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430ADE"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9D7C02">
          <w:rPr>
            <w:b/>
            <w:noProof/>
            <w:sz w:val="24"/>
          </w:rPr>
          <w:t>8</w:t>
        </w:r>
        <w:r w:rsidR="00065B7E">
          <w:rPr>
            <w:b/>
            <w:noProof/>
            <w:sz w:val="24"/>
          </w:rPr>
          <w:t>-e</w:t>
        </w:r>
      </w:fldSimple>
      <w:r>
        <w:rPr>
          <w:b/>
          <w:i/>
          <w:noProof/>
          <w:sz w:val="28"/>
        </w:rPr>
        <w:tab/>
      </w:r>
      <w:fldSimple w:instr=" DOCPROPERTY  Tdoc#  \* MERGEFORMAT ">
        <w:r w:rsidR="00065B7E">
          <w:rPr>
            <w:b/>
            <w:i/>
            <w:noProof/>
            <w:sz w:val="28"/>
          </w:rPr>
          <w:t>R1-2</w:t>
        </w:r>
        <w:r w:rsidR="0021132E">
          <w:rPr>
            <w:b/>
            <w:i/>
            <w:noProof/>
            <w:sz w:val="28"/>
          </w:rPr>
          <w:t>2</w:t>
        </w:r>
        <w:r w:rsidR="00A856FC">
          <w:rPr>
            <w:b/>
            <w:i/>
            <w:noProof/>
            <w:sz w:val="28"/>
          </w:rPr>
          <w:t>0</w:t>
        </w:r>
        <w:r w:rsidR="00111D41">
          <w:rPr>
            <w:b/>
            <w:i/>
            <w:noProof/>
            <w:sz w:val="28"/>
          </w:rPr>
          <w:t>2899</w:t>
        </w:r>
      </w:fldSimple>
    </w:p>
    <w:p w14:paraId="7CB45193" w14:textId="552E4415" w:rsidR="001E41F3" w:rsidRDefault="004E0B8C"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4E0B8C" w:rsidP="00E13F3D">
            <w:pPr>
              <w:pStyle w:val="CRCoverPage"/>
              <w:spacing w:after="0"/>
              <w:jc w:val="right"/>
              <w:rPr>
                <w:b/>
                <w:noProof/>
                <w:sz w:val="28"/>
              </w:rPr>
            </w:pPr>
            <w:fldSimple w:instr=" DOCPROPERTY  Spec#  \* MERGEFORMAT ">
              <w:r w:rsidR="00065B7E">
                <w:rPr>
                  <w:b/>
                  <w:noProof/>
                  <w:sz w:val="28"/>
                </w:rPr>
                <w:t>38.21</w:t>
              </w:r>
              <w:r w:rsidR="00FF23A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A15D8" w:rsidR="001E41F3" w:rsidRPr="00410371" w:rsidRDefault="004E0B8C" w:rsidP="00547111">
            <w:pPr>
              <w:pStyle w:val="CRCoverPage"/>
              <w:spacing w:after="0"/>
              <w:rPr>
                <w:noProof/>
              </w:rPr>
            </w:pPr>
            <w:fldSimple w:instr=" DOCPROPERTY  Cr#  \* MERGEFORMAT ">
              <w:r w:rsidR="00111D41">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E0B8C"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F9315" w:rsidR="001E41F3" w:rsidRPr="00410371" w:rsidRDefault="004E0B8C">
            <w:pPr>
              <w:pStyle w:val="CRCoverPage"/>
              <w:spacing w:after="0"/>
              <w:jc w:val="center"/>
              <w:rPr>
                <w:noProof/>
                <w:sz w:val="28"/>
              </w:rPr>
            </w:pPr>
            <w:fldSimple w:instr=" DOCPROPERTY  Version  \* MERGEFORMAT ">
              <w:r w:rsidR="00065B7E">
                <w:rPr>
                  <w:b/>
                  <w:noProof/>
                  <w:sz w:val="28"/>
                </w:rPr>
                <w:t>1</w:t>
              </w:r>
              <w:r w:rsidR="00B31196">
                <w:rPr>
                  <w:b/>
                  <w:noProof/>
                  <w:sz w:val="28"/>
                </w:rPr>
                <w:t>7</w:t>
              </w:r>
              <w:r w:rsidR="00065B7E">
                <w:rPr>
                  <w:b/>
                  <w:noProof/>
                  <w:sz w:val="28"/>
                </w:rPr>
                <w:t>.</w:t>
              </w:r>
              <w:r w:rsidR="00B31196">
                <w:rPr>
                  <w:b/>
                  <w:noProof/>
                  <w:sz w:val="28"/>
                </w:rPr>
                <w:t>0</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7A899" w:rsidR="001E41F3" w:rsidRDefault="00B24114">
            <w:pPr>
              <w:pStyle w:val="CRCoverPage"/>
              <w:spacing w:after="0"/>
              <w:ind w:left="100"/>
              <w:rPr>
                <w:noProof/>
              </w:rPr>
            </w:pPr>
            <w:r w:rsidRPr="00FF23A5">
              <w:t>C</w:t>
            </w:r>
            <w:r>
              <w:t>larification</w:t>
            </w:r>
            <w:r w:rsidRPr="00FF23A5">
              <w:t xml:space="preserve"> of</w:t>
            </w:r>
            <w:r>
              <w:t xml:space="preserve"> the </w:t>
            </w:r>
            <w:r w:rsidRPr="00D06504">
              <w:t xml:space="preserve">SPS PDSCH activation and </w:t>
            </w:r>
            <w:r>
              <w:t>HARQ-ACK transmission</w:t>
            </w:r>
            <w:r w:rsidRPr="00D06504">
              <w:t xml:space="preserve"> for the 1st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86B5" w:rsidR="001E41F3" w:rsidRDefault="004E0B8C">
            <w:pPr>
              <w:pStyle w:val="CRCoverPage"/>
              <w:spacing w:after="0"/>
              <w:ind w:left="100"/>
              <w:rPr>
                <w:noProof/>
              </w:rPr>
            </w:pPr>
            <w:fldSimple w:instr=" DOCPROPERTY  SourceIfWg  \* MERGEFORMAT ">
              <w:r w:rsidR="00EE55CC">
                <w:rPr>
                  <w:noProof/>
                </w:rPr>
                <w:t>Moderator (N</w:t>
              </w:r>
              <w:r w:rsidR="00065B7E">
                <w:rPr>
                  <w:noProof/>
                </w:rPr>
                <w:t>oki</w:t>
              </w:r>
              <w:r w:rsidR="00EE55CC">
                <w:rPr>
                  <w:noProof/>
                </w:rPr>
                <w: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4E0B8C"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3990F" w:rsidR="001E41F3" w:rsidRDefault="00EE55CC">
            <w:pPr>
              <w:pStyle w:val="CRCoverPage"/>
              <w:spacing w:after="0"/>
              <w:ind w:left="100"/>
              <w:rPr>
                <w:noProof/>
              </w:rPr>
            </w:pPr>
            <w:r w:rsidRPr="00EE55CC">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FFE88" w:rsidR="001E41F3" w:rsidRDefault="004E0B8C">
            <w:pPr>
              <w:pStyle w:val="CRCoverPage"/>
              <w:spacing w:after="0"/>
              <w:ind w:left="100"/>
              <w:rPr>
                <w:noProof/>
              </w:rPr>
            </w:pPr>
            <w:fldSimple w:instr=" DOCPROPERTY  ResDate  \* MERGEFORMAT ">
              <w:r w:rsidR="00065B7E">
                <w:rPr>
                  <w:noProof/>
                </w:rPr>
                <w:t>202</w:t>
              </w:r>
              <w:r w:rsidR="009D7C02">
                <w:rPr>
                  <w:noProof/>
                </w:rPr>
                <w:t>2</w:t>
              </w:r>
              <w:r w:rsidR="00065B7E">
                <w:rPr>
                  <w:noProof/>
                </w:rPr>
                <w:t>-0</w:t>
              </w:r>
              <w:r w:rsidR="00EE55CC">
                <w:rPr>
                  <w:noProof/>
                </w:rPr>
                <w:t>3</w:t>
              </w:r>
              <w:r w:rsidR="00065B7E">
                <w:rPr>
                  <w:noProof/>
                </w:rPr>
                <w:t>-</w:t>
              </w:r>
              <w:r w:rsidR="00EE55C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4C8A2" w:rsidR="001E41F3" w:rsidRDefault="00B311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E6001" w:rsidR="001E41F3" w:rsidRDefault="004E0B8C">
            <w:pPr>
              <w:pStyle w:val="CRCoverPage"/>
              <w:spacing w:after="0"/>
              <w:ind w:left="100"/>
              <w:rPr>
                <w:noProof/>
              </w:rPr>
            </w:pPr>
            <w:fldSimple w:instr=" DOCPROPERTY  Release  \* MERGEFORMAT ">
              <w:r w:rsidR="00D53557">
                <w:rPr>
                  <w:noProof/>
                </w:rPr>
                <w:t>Rel-1</w:t>
              </w:r>
              <w:r w:rsidR="00B3119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7E99B" w:rsidR="00EE55CC" w:rsidRPr="00E21752" w:rsidRDefault="00934EDA" w:rsidP="00FF23A5">
            <w:pPr>
              <w:pStyle w:val="CRCoverPage"/>
              <w:spacing w:after="0"/>
              <w:ind w:left="100"/>
            </w:pPr>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rsidR="00304C72">
              <w:t>. RAN1#108 discussed the issue, identified that two possible interpretations exist and proceeded to clarify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3111" w14:textId="77777777" w:rsidR="001E41F3" w:rsidRDefault="00383285">
            <w:pPr>
              <w:pStyle w:val="CRCoverPage"/>
              <w:spacing w:after="0"/>
              <w:ind w:left="100"/>
              <w:rPr>
                <w:noProof/>
              </w:rPr>
            </w:pPr>
            <w:r>
              <w:rPr>
                <w:noProof/>
              </w:rPr>
              <w:t>Clarify in 9.1.3.1 that</w:t>
            </w:r>
          </w:p>
          <w:p w14:paraId="7519BBF1" w14:textId="61BFE199" w:rsidR="00383285" w:rsidRDefault="00383285" w:rsidP="00C21A0A">
            <w:pPr>
              <w:pStyle w:val="CRCoverPage"/>
              <w:numPr>
                <w:ilvl w:val="0"/>
                <w:numId w:val="25"/>
              </w:numPr>
              <w:spacing w:after="0"/>
              <w:rPr>
                <w:noProof/>
              </w:rPr>
            </w:pPr>
            <w:r>
              <w:rPr>
                <w:noProof/>
              </w:rPr>
              <w:t>DAI field of the DL SPS activation DCI is to be ignored</w:t>
            </w:r>
          </w:p>
          <w:p w14:paraId="4987A5AE" w14:textId="1B39D478" w:rsidR="00383285" w:rsidRDefault="00383285" w:rsidP="00C21A0A">
            <w:pPr>
              <w:pStyle w:val="CRCoverPage"/>
              <w:numPr>
                <w:ilvl w:val="0"/>
                <w:numId w:val="25"/>
              </w:numPr>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83CCB09" w14:textId="77777777" w:rsidR="00383285" w:rsidRDefault="00383285" w:rsidP="00383285">
            <w:pPr>
              <w:pStyle w:val="CRCoverPage"/>
              <w:spacing w:after="0"/>
              <w:ind w:left="100"/>
              <w:rPr>
                <w:noProof/>
              </w:rPr>
            </w:pPr>
            <w:r>
              <w:rPr>
                <w:noProof/>
              </w:rPr>
              <w:t>Clarify in 9.2.3 that</w:t>
            </w:r>
          </w:p>
          <w:p w14:paraId="1084009B" w14:textId="3C2CC8AD" w:rsidR="00383285" w:rsidRDefault="00304C72" w:rsidP="00C21A0A">
            <w:pPr>
              <w:pStyle w:val="CRCoverPage"/>
              <w:numPr>
                <w:ilvl w:val="0"/>
                <w:numId w:val="25"/>
              </w:numPr>
              <w:spacing w:after="0"/>
              <w:rPr>
                <w:noProof/>
              </w:rPr>
            </w:pPr>
            <w:r>
              <w:rPr>
                <w:noProof/>
              </w:rPr>
              <w:t xml:space="preserve">The </w:t>
            </w:r>
            <w:r w:rsidR="00383285">
              <w:rPr>
                <w:noProof/>
              </w:rPr>
              <w:t>PUCCH resource determination</w:t>
            </w:r>
            <w:r>
              <w:rPr>
                <w:noProof/>
              </w:rPr>
              <w:t xml:space="preserve"> procedure excludes the PUCCH Resource Indication field in the SPS PDSCH activation DCI</w:t>
            </w:r>
          </w:p>
          <w:p w14:paraId="31C656EC" w14:textId="01304FF9" w:rsidR="00383285" w:rsidRPr="00EC52F8" w:rsidRDefault="00304C72" w:rsidP="00C21A0A">
            <w:pPr>
              <w:pStyle w:val="CRCoverPage"/>
              <w:numPr>
                <w:ilvl w:val="0"/>
                <w:numId w:val="25"/>
              </w:numPr>
              <w:spacing w:after="0"/>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7FFC96A2" w:rsidR="005F1226" w:rsidRDefault="00EC52F8" w:rsidP="005F1226">
            <w:pPr>
              <w:pStyle w:val="CRCoverPage"/>
              <w:spacing w:after="0"/>
              <w:rPr>
                <w:noProof/>
              </w:rPr>
            </w:pPr>
            <w:r>
              <w:rPr>
                <w:noProof/>
              </w:rPr>
              <w:t>It is not</w:t>
            </w:r>
            <w:r w:rsidR="00934EDA">
              <w:rPr>
                <w:noProof/>
              </w:rPr>
              <w:t xml:space="preserve"> clear whether the 1st PDSCH the SPS-PDSCH activation DCI points to is considered an SPS-PDSCH or dynamically granted PDSCH. This leads to different understandings in how the HARQ-ACK for the 1</w:t>
            </w:r>
            <w:r w:rsidR="00934EDA" w:rsidRPr="00934EDA">
              <w:rPr>
                <w:noProof/>
                <w:vertAlign w:val="superscript"/>
              </w:rPr>
              <w:t>st</w:t>
            </w:r>
            <w:r w:rsidR="00934EDA">
              <w:rPr>
                <w:noProof/>
              </w:rPr>
              <w:t xml:space="preserve"> PDSCH is </w:t>
            </w:r>
            <w:r w:rsidR="00304C72">
              <w:rPr>
                <w:noProof/>
              </w:rPr>
              <w:t>to be transmitted</w:t>
            </w:r>
            <w:r w:rsidR="00934EDA">
              <w:rPr>
                <w:noProof/>
              </w:rPr>
              <w:t>.</w:t>
            </w:r>
          </w:p>
          <w:p w14:paraId="22C35C03" w14:textId="77777777" w:rsidR="00EC52F8" w:rsidRDefault="00EC52F8" w:rsidP="005F1226">
            <w:pPr>
              <w:pStyle w:val="CRCoverPage"/>
              <w:spacing w:after="0"/>
              <w:rPr>
                <w:noProof/>
              </w:rPr>
            </w:pPr>
          </w:p>
          <w:p w14:paraId="037948F4" w14:textId="42D578BE" w:rsidR="005F1226" w:rsidRPr="00AA0BA4" w:rsidRDefault="005F1226" w:rsidP="005F1226">
            <w:pPr>
              <w:pStyle w:val="CRCoverPage"/>
              <w:spacing w:after="0"/>
              <w:rPr>
                <w:noProof/>
              </w:rPr>
            </w:pPr>
            <w:r w:rsidRPr="005F1226">
              <w:rPr>
                <w:noProof/>
                <w:u w:val="single"/>
              </w:rPr>
              <w:t>Isolated impact analysis</w:t>
            </w:r>
            <w:r w:rsidR="00AA0BA4">
              <w:rPr>
                <w:noProof/>
                <w:u w:val="single"/>
              </w:rPr>
              <w:t xml:space="preserve">: </w:t>
            </w:r>
            <w:r w:rsidR="00AA0BA4">
              <w:rPr>
                <w:noProof/>
              </w:rPr>
              <w:t>The CR impacts</w:t>
            </w:r>
            <w:r w:rsidR="00304C72">
              <w:rPr>
                <w:noProof/>
              </w:rPr>
              <w:t xml:space="preserve"> the HARQ-ACK transmission associated with the 1</w:t>
            </w:r>
            <w:r w:rsidR="00304C72" w:rsidRPr="00304C72">
              <w:rPr>
                <w:noProof/>
                <w:vertAlign w:val="superscript"/>
              </w:rPr>
              <w:t>st</w:t>
            </w:r>
            <w:r w:rsidR="00304C72">
              <w:rPr>
                <w:noProof/>
              </w:rPr>
              <w:t xml:space="preserve"> SPS PDSCH that is triggered by the DL SPS activation DCI</w:t>
            </w:r>
            <w:r w:rsidR="00934EDA">
              <w:rPr>
                <w:noProof/>
              </w:rPr>
              <w:t>.</w:t>
            </w:r>
          </w:p>
          <w:p w14:paraId="5C4BEB44" w14:textId="46BCF160" w:rsidR="005F1226" w:rsidRDefault="005F1226" w:rsidP="00934EDA">
            <w:pPr>
              <w:pStyle w:val="CRCoverPage"/>
              <w:numPr>
                <w:ilvl w:val="0"/>
                <w:numId w:val="1"/>
              </w:numPr>
              <w:spacing w:after="0"/>
              <w:rPr>
                <w:noProof/>
              </w:rPr>
            </w:pPr>
            <w:r>
              <w:rPr>
                <w:noProof/>
              </w:rPr>
              <w:t>If the gNB is implemented according to the CR, and the UE is not,</w:t>
            </w:r>
            <w:r w:rsidR="00934EDA">
              <w:rPr>
                <w:noProof/>
              </w:rPr>
              <w:t xml:space="preserve"> or vice versa, the two nodes have a different understanding of the PUCCH </w:t>
            </w:r>
            <w:r w:rsidR="00934EDA">
              <w:rPr>
                <w:noProof/>
              </w:rPr>
              <w:lastRenderedPageBreak/>
              <w:t>resource to transmit the HARQ-ACK for the 1</w:t>
            </w:r>
            <w:r w:rsidR="00934EDA" w:rsidRPr="00934EDA">
              <w:rPr>
                <w:noProof/>
                <w:vertAlign w:val="superscript"/>
              </w:rPr>
              <w:t>st</w:t>
            </w:r>
            <w:r w:rsidR="00934EDA">
              <w:rPr>
                <w:noProof/>
              </w:rPr>
              <w:t xml:space="preserve"> PDSCH leading to loss of the HARQ-ACK </w:t>
            </w:r>
            <w:r w:rsidR="00EE55CC">
              <w:rPr>
                <w:noProof/>
              </w:rPr>
              <w:t>of the activation DCI and failure for the gNB to detect that the UE has DL SPS 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A4E5C" w:rsidR="001E41F3" w:rsidRDefault="00383285">
            <w:pPr>
              <w:pStyle w:val="CRCoverPage"/>
              <w:spacing w:after="0"/>
              <w:ind w:left="100"/>
              <w:rPr>
                <w:noProof/>
              </w:rPr>
            </w:pPr>
            <w:r>
              <w:rPr>
                <w:noProof/>
              </w:rPr>
              <w:t xml:space="preserve">9.1.3.1, </w:t>
            </w:r>
            <w:r w:rsidR="00E21752">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67FA9" w14:textId="756A2EF3" w:rsidR="00EE55CC" w:rsidRDefault="00EE55CC" w:rsidP="00AA0BA4">
            <w:pPr>
              <w:pStyle w:val="CRCoverPage"/>
              <w:spacing w:after="0"/>
            </w:pPr>
            <w:r>
              <w:t>The CR is for Rel-16. Rel-15 UE/</w:t>
            </w:r>
            <w:proofErr w:type="spellStart"/>
            <w:r>
              <w:t>gNB</w:t>
            </w:r>
            <w:proofErr w:type="spellEnd"/>
            <w:r>
              <w:t xml:space="preserve"> may also implement the same change</w:t>
            </w:r>
          </w:p>
          <w:p w14:paraId="04A374CC" w14:textId="77777777" w:rsidR="00EE55CC" w:rsidRDefault="00EE55CC" w:rsidP="00AA0BA4">
            <w:pPr>
              <w:pStyle w:val="CRCoverPage"/>
              <w:spacing w:after="0"/>
            </w:pPr>
          </w:p>
          <w:p w14:paraId="00D3B8F7" w14:textId="4B060F9E" w:rsidR="005F1226" w:rsidRDefault="00EE55CC" w:rsidP="00AA0BA4">
            <w:pPr>
              <w:pStyle w:val="CRCoverPage"/>
              <w:spacing w:after="0"/>
              <w:rPr>
                <w:noProof/>
              </w:rPr>
            </w:pPr>
            <w:r>
              <w:t xml:space="preserve">RAN1 discussion summary in </w:t>
            </w:r>
            <w:r w:rsidRPr="00EE55CC">
              <w:t>R1-2202833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4EE39406"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6ED1F5DD" w14:textId="77777777" w:rsidR="00B31196" w:rsidRPr="00B916EC" w:rsidRDefault="00B31196" w:rsidP="00B31196">
      <w:pPr>
        <w:pStyle w:val="Heading4"/>
      </w:pPr>
      <w:bookmarkStart w:id="9" w:name="_Toc92093839"/>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9"/>
    </w:p>
    <w:p w14:paraId="07D220FD" w14:textId="77777777" w:rsidR="00B31196" w:rsidRPr="00B06CC2" w:rsidRDefault="00B31196" w:rsidP="00B31196">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23484D93" w14:textId="77777777" w:rsidR="00B31196" w:rsidRDefault="00B31196" w:rsidP="00B3119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7D4B4B4" w14:textId="77777777" w:rsidR="00B31196" w:rsidRPr="00B27E56" w:rsidRDefault="00B31196" w:rsidP="00B3119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B27E56">
        <w:rPr>
          <w:i/>
        </w:rPr>
        <w:t>dl-</w:t>
      </w:r>
      <w:proofErr w:type="spellStart"/>
      <w:r w:rsidRPr="00B27E56">
        <w:rPr>
          <w:i/>
        </w:rPr>
        <w:t>DataToUL</w:t>
      </w:r>
      <w:proofErr w:type="spellEnd"/>
      <w:r w:rsidRPr="00B27E56">
        <w:rPr>
          <w:i/>
        </w:rPr>
        <w:t>-ACK</w:t>
      </w:r>
      <w:r w:rsidRPr="00B27E56">
        <w:rPr>
          <w:i/>
          <w:lang w:val="en-US"/>
        </w:rPr>
        <w:t>-ForDCI-Format1-2</w:t>
      </w:r>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26252EFD" w14:textId="77777777" w:rsidR="00B31196" w:rsidRPr="00DB01BB" w:rsidRDefault="00B31196" w:rsidP="00B3119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7B887254" w14:textId="64F741D0" w:rsidR="00B31196" w:rsidRDefault="00B31196" w:rsidP="00B31196">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w:t>
      </w:r>
      <w:proofErr w:type="gramStart"/>
      <w:r w:rsidRPr="00E26367">
        <w:rPr>
          <w:rFonts w:eastAsia="Yu Mincho" w:hint="eastAsia"/>
        </w:rPr>
        <w:t>receptions</w:t>
      </w:r>
      <w:r w:rsidRPr="00B27E56">
        <w:rPr>
          <w:rFonts w:eastAsia="Yu Mincho"/>
        </w:rPr>
        <w:t>,</w:t>
      </w:r>
      <w:r w:rsidRPr="00B27E56">
        <w:rPr>
          <w:rFonts w:eastAsia="Yu Mincho" w:hint="eastAsia"/>
        </w:rPr>
        <w:t xml:space="preserve"> or</w:t>
      </w:r>
      <w:proofErr w:type="gramEnd"/>
      <w:r w:rsidRPr="00B27E56">
        <w:rPr>
          <w:rFonts w:eastAsia="Yu Mincho" w:hint="eastAsia"/>
        </w:rPr>
        <w:t xml:space="preserve">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3C96F93A" w14:textId="62AC0095" w:rsidR="00B31196" w:rsidRPr="00B27E56" w:rsidRDefault="00B31196" w:rsidP="00B3119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ins w:id="10" w:author="Nokia" w:date="2022-03-03T10:50:00Z">
        <w:r w:rsidR="00E04966">
          <w:rPr>
            <w:lang w:val="en-US" w:eastAsia="zh-CN"/>
          </w:rPr>
          <w:t>, excluding the SPS activation DCI,</w:t>
        </w:r>
      </w:ins>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06E3F187" w14:textId="77777777" w:rsidR="00B31196" w:rsidRDefault="00B31196" w:rsidP="00B3119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1B57825" w14:textId="77777777" w:rsidR="00B31196" w:rsidRDefault="00B31196" w:rsidP="00B3119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9CF14CF" w14:textId="77777777" w:rsidR="00B31196" w:rsidRDefault="00B31196" w:rsidP="00B31196">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785E1C4B" w14:textId="77777777" w:rsidR="00B31196" w:rsidRPr="00B916EC" w:rsidRDefault="00B31196" w:rsidP="00B31196">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4D7053F2" w14:textId="59031943" w:rsidR="00B31196" w:rsidRPr="00B916EC" w:rsidRDefault="00B31196" w:rsidP="00B3119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w:t>
      </w:r>
      <w:ins w:id="11" w:author="Nokia" w:date="2022-03-03T10:50:00Z">
        <w:r w:rsidR="00E04966">
          <w:rPr>
            <w:lang w:val="en-US" w:eastAsia="zh-CN"/>
          </w:rPr>
          <w:t>, excluding the SPS activation DCI,</w:t>
        </w:r>
      </w:ins>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9513790" w14:textId="77777777" w:rsidR="00B31196" w:rsidRPr="00B916EC" w:rsidRDefault="00B31196" w:rsidP="00B3119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proofErr w:type="gramStart"/>
      <w:r w:rsidRPr="00EE027F">
        <w:rPr>
          <w:lang w:val="en-US" w:eastAsia="zh-CN"/>
        </w:rPr>
        <w:t>reception</w:t>
      </w:r>
      <w:r>
        <w:rPr>
          <w:lang w:val="en-US" w:eastAsia="zh-CN"/>
        </w:rPr>
        <w:t>,</w:t>
      </w:r>
      <w:r w:rsidRPr="00EE027F">
        <w:rPr>
          <w:lang w:val="en-US" w:eastAsia="zh-CN"/>
        </w:rPr>
        <w:t xml:space="preserve"> </w:t>
      </w:r>
      <w:r w:rsidRPr="00B27E56">
        <w:rPr>
          <w:lang w:val="en-US" w:eastAsia="zh-CN"/>
        </w:rPr>
        <w:t>or</w:t>
      </w:r>
      <w:proofErr w:type="gramEnd"/>
      <w:r w:rsidRPr="00B27E56">
        <w:rPr>
          <w:lang w:val="en-US" w:eastAsia="zh-CN"/>
        </w:rPr>
        <w:t xml:space="preserve">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w:t>
      </w:r>
      <w:r w:rsidRPr="00B916EC">
        <w:rPr>
          <w:lang w:eastAsia="zh-CN"/>
        </w:rPr>
        <w:lastRenderedPageBreak/>
        <w:t xml:space="preserve">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6BCD888B" w14:textId="77777777" w:rsidR="00B31196" w:rsidRPr="00B916EC" w:rsidRDefault="00B31196" w:rsidP="00B3119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46FC38A7"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551637C2"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j=0</m:t>
        </m:r>
      </m:oMath>
    </w:p>
    <w:p w14:paraId="5065E631" w14:textId="77777777" w:rsidR="00B31196" w:rsidRPr="00B916EC" w:rsidRDefault="00B31196" w:rsidP="00B3119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03CC209" w14:textId="77777777" w:rsidR="00B31196" w:rsidRPr="00B916EC" w:rsidRDefault="00B31196" w:rsidP="00B3119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5ECC41C" w14:textId="77777777" w:rsidR="00B31196" w:rsidRPr="00B916EC" w:rsidRDefault="00B31196" w:rsidP="00B3119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72C554A" w14:textId="77777777" w:rsidR="00B31196" w:rsidRPr="00B916EC" w:rsidRDefault="00B31196" w:rsidP="00B3119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0AD0E009" w14:textId="77777777" w:rsidR="00B31196" w:rsidRDefault="00B31196" w:rsidP="00B3119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0A2F7F2E" w14:textId="77777777" w:rsidR="00B31196" w:rsidRPr="00AD2C28" w:rsidRDefault="00B31196" w:rsidP="00B31196">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5B2ECD3E" w14:textId="77777777" w:rsidR="00B31196" w:rsidRPr="00B916EC" w:rsidRDefault="00B31196" w:rsidP="00B3119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2D84B2F1" w14:textId="77777777" w:rsidR="00B31196" w:rsidRDefault="00B31196" w:rsidP="00B3119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56D1A536" w14:textId="77777777" w:rsidR="00B31196" w:rsidRPr="00326D6E" w:rsidRDefault="00B31196" w:rsidP="00B31196">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43BBE468" w14:textId="77777777" w:rsidR="00B31196" w:rsidRPr="00B916EC" w:rsidRDefault="00B31196" w:rsidP="00B31196">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A3630D1" w14:textId="77777777" w:rsidR="00B31196" w:rsidRDefault="00B31196" w:rsidP="00B31196">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2BFB7CE5" w14:textId="77777777" w:rsidR="00B31196" w:rsidRDefault="00B31196" w:rsidP="00B31196">
      <w:pPr>
        <w:pStyle w:val="B4"/>
        <w:rPr>
          <w:lang w:val="en-US"/>
        </w:rPr>
      </w:pPr>
      <m:oMath>
        <m:r>
          <w:rPr>
            <w:rFonts w:ascii="Cambria Math" w:hAnsi="Cambria Math"/>
          </w:rPr>
          <m:t>c=c+1</m:t>
        </m:r>
      </m:oMath>
      <w:r>
        <w:rPr>
          <w:lang w:val="en-US"/>
        </w:rPr>
        <w:t>;</w:t>
      </w:r>
    </w:p>
    <w:p w14:paraId="69F33528" w14:textId="77777777" w:rsidR="00B31196" w:rsidRDefault="00B31196" w:rsidP="00B31196">
      <w:pPr>
        <w:pStyle w:val="B3"/>
      </w:pPr>
      <w:r>
        <w:t>else</w:t>
      </w:r>
    </w:p>
    <w:p w14:paraId="324B22D0" w14:textId="77777777" w:rsidR="00B31196" w:rsidRPr="00B916EC" w:rsidRDefault="00B31196" w:rsidP="00B31196">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078352E4" w14:textId="77777777" w:rsidR="00B31196" w:rsidRPr="00B916EC" w:rsidRDefault="00B31196" w:rsidP="00B31196">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0FB9B0" w14:textId="77777777" w:rsidR="00B31196" w:rsidRPr="00B916EC" w:rsidRDefault="00B31196" w:rsidP="00B31196">
      <w:pPr>
        <w:pStyle w:val="B5"/>
        <w:ind w:left="1985"/>
        <w:rPr>
          <w:i/>
          <w:lang w:eastAsia="zh-CN"/>
        </w:rPr>
      </w:pPr>
      <m:oMath>
        <m:r>
          <m:rPr>
            <m:sty m:val="p"/>
          </m:rPr>
          <w:rPr>
            <w:rFonts w:ascii="Cambria Math" w:hAnsi="Cambria Math"/>
            <w:lang w:eastAsia="zh-CN"/>
          </w:rPr>
          <m:t>j=j+1</m:t>
        </m:r>
      </m:oMath>
      <w:r>
        <w:rPr>
          <w:i/>
          <w:lang w:eastAsia="zh-CN"/>
        </w:rPr>
        <w:t xml:space="preserve"> </w:t>
      </w:r>
    </w:p>
    <w:p w14:paraId="7A536C00" w14:textId="77777777" w:rsidR="00B31196" w:rsidRPr="00B916EC" w:rsidRDefault="00B31196" w:rsidP="00B31196">
      <w:pPr>
        <w:pStyle w:val="B5"/>
        <w:rPr>
          <w:rFonts w:cs="Arial"/>
          <w:lang w:eastAsia="zh-CN"/>
        </w:rPr>
      </w:pPr>
      <w:r w:rsidRPr="00B916EC">
        <w:rPr>
          <w:rFonts w:hint="eastAsia"/>
          <w:lang w:eastAsia="zh-CN"/>
        </w:rPr>
        <w:t>end if</w:t>
      </w:r>
    </w:p>
    <w:p w14:paraId="6D633EBF" w14:textId="77777777" w:rsidR="00B31196" w:rsidRPr="00B916EC" w:rsidRDefault="006B1BF6" w:rsidP="00B3119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136B243E" w14:textId="77777777" w:rsidR="00B31196" w:rsidRPr="00B916EC" w:rsidRDefault="00B31196" w:rsidP="00B31196">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05A25EF" w14:textId="77777777" w:rsidR="00B31196" w:rsidRPr="00B916EC" w:rsidRDefault="006B1BF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6D6DF945" w14:textId="77777777" w:rsidR="00B31196" w:rsidRPr="00B916EC" w:rsidRDefault="00B31196" w:rsidP="00B31196">
      <w:pPr>
        <w:pStyle w:val="B5"/>
        <w:rPr>
          <w:lang w:eastAsia="zh-CN"/>
        </w:rPr>
      </w:pPr>
      <w:r w:rsidRPr="00B916EC">
        <w:rPr>
          <w:lang w:eastAsia="zh-CN"/>
        </w:rPr>
        <w:t xml:space="preserve">else </w:t>
      </w:r>
    </w:p>
    <w:p w14:paraId="2F00B5CB" w14:textId="77777777" w:rsidR="00B31196" w:rsidRPr="00B916EC" w:rsidRDefault="006B1BF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1196">
        <w:rPr>
          <w:lang w:eastAsia="zh-CN"/>
        </w:rPr>
        <w:t xml:space="preserve"> </w:t>
      </w:r>
    </w:p>
    <w:p w14:paraId="494AEB9C" w14:textId="77777777" w:rsidR="00B31196" w:rsidRDefault="00B31196" w:rsidP="00B31196">
      <w:pPr>
        <w:pStyle w:val="B5"/>
        <w:rPr>
          <w:lang w:eastAsia="zh-CN"/>
        </w:rPr>
      </w:pPr>
      <w:r>
        <w:rPr>
          <w:lang w:eastAsia="zh-CN"/>
        </w:rPr>
        <w:t>end if</w:t>
      </w:r>
    </w:p>
    <w:p w14:paraId="5A3DA8B8" w14:textId="77777777" w:rsidR="00B31196" w:rsidRPr="00B916EC" w:rsidRDefault="00B31196" w:rsidP="00B31196">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0A7E8E03" w14:textId="77777777" w:rsidR="00B31196" w:rsidRPr="00B916EC" w:rsidRDefault="006B1BF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31196" w:rsidRPr="00B916EC">
        <w:t xml:space="preserve"> </w:t>
      </w:r>
      <w:r w:rsidR="00B31196" w:rsidRPr="00B916EC">
        <w:rPr>
          <w:rFonts w:hint="eastAsia"/>
          <w:lang w:eastAsia="zh-CN"/>
        </w:rPr>
        <w:t xml:space="preserve">= </w:t>
      </w:r>
      <w:r w:rsidR="00B31196" w:rsidRPr="00B916EC">
        <w:t>HARQ-ACK</w:t>
      </w:r>
      <w:r w:rsidR="00B31196" w:rsidRPr="00960881">
        <w:t xml:space="preserve"> </w:t>
      </w:r>
      <w:r w:rsidR="00B31196">
        <w:t>information</w:t>
      </w:r>
      <w:r w:rsidR="00B31196" w:rsidRPr="00B916EC">
        <w:t xml:space="preserve"> bit corresponding to the first transport block of this cell</w:t>
      </w:r>
    </w:p>
    <w:p w14:paraId="341AC389" w14:textId="77777777" w:rsidR="00B31196" w:rsidRPr="00B916EC" w:rsidRDefault="006B1BF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w:t>
      </w:r>
      <w:r w:rsidR="00B31196" w:rsidRPr="00B916EC">
        <w:t xml:space="preserve"> HARQ-ACK</w:t>
      </w:r>
      <w:r w:rsidR="00B31196" w:rsidRPr="00960881">
        <w:t xml:space="preserve"> </w:t>
      </w:r>
      <w:r w:rsidR="00B31196">
        <w:t>information</w:t>
      </w:r>
      <w:r w:rsidR="00B31196" w:rsidRPr="00B916EC">
        <w:t xml:space="preserve"> bit corresponding to the </w:t>
      </w:r>
      <w:r w:rsidR="00B31196" w:rsidRPr="00B916EC">
        <w:rPr>
          <w:rFonts w:hint="eastAsia"/>
          <w:lang w:eastAsia="zh-CN"/>
        </w:rPr>
        <w:t>second</w:t>
      </w:r>
      <w:r w:rsidR="00B31196" w:rsidRPr="00B916EC">
        <w:t xml:space="preserve"> transport block of this cell</w:t>
      </w:r>
    </w:p>
    <w:p w14:paraId="01CC2C53" w14:textId="77777777" w:rsidR="00B31196" w:rsidRPr="006B378F" w:rsidRDefault="006B1BF6" w:rsidP="00B31196">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10CD1F8E" w14:textId="77777777" w:rsidR="00B31196" w:rsidRPr="00B916EC" w:rsidRDefault="00B31196" w:rsidP="00B31196">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2840554B" w14:textId="77777777" w:rsidR="00B31196" w:rsidRPr="00B916EC" w:rsidRDefault="006B1BF6" w:rsidP="00B3119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 xml:space="preserve">= </w:t>
      </w:r>
      <w:r w:rsidR="00B31196" w:rsidRPr="00B916EC">
        <w:t>binary AND operation of the HARQ-ACK</w:t>
      </w:r>
      <w:r w:rsidR="00B31196" w:rsidRPr="00960881">
        <w:t xml:space="preserve"> </w:t>
      </w:r>
      <w:r w:rsidR="00B31196">
        <w:t>information</w:t>
      </w:r>
      <w:r w:rsidR="00B31196" w:rsidRPr="00B916EC">
        <w:t xml:space="preserve"> bits corresponding to the first and second transport blocks of this cell</w:t>
      </w:r>
    </w:p>
    <w:p w14:paraId="4714EC65" w14:textId="77777777" w:rsidR="00B31196" w:rsidRPr="00EE027F" w:rsidRDefault="006B1BF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31196">
        <w:rPr>
          <w:lang w:eastAsia="zh-CN"/>
        </w:rPr>
        <w:t xml:space="preserve"> </w:t>
      </w:r>
    </w:p>
    <w:p w14:paraId="08BDC9D8" w14:textId="77777777" w:rsidR="00B31196" w:rsidRPr="00B916EC" w:rsidRDefault="00B31196" w:rsidP="00B31196">
      <w:pPr>
        <w:pStyle w:val="B5"/>
        <w:rPr>
          <w:lang w:eastAsia="zh-CN"/>
        </w:rPr>
      </w:pPr>
      <w:r w:rsidRPr="00B916EC">
        <w:rPr>
          <w:rFonts w:hint="eastAsia"/>
          <w:lang w:eastAsia="zh-CN"/>
        </w:rPr>
        <w:t>else</w:t>
      </w:r>
    </w:p>
    <w:p w14:paraId="73F50D33" w14:textId="77777777" w:rsidR="00B31196" w:rsidRPr="00B916EC" w:rsidRDefault="006B1BF6" w:rsidP="00B31196">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31196" w:rsidRPr="00B916EC">
        <w:t xml:space="preserve"> </w:t>
      </w:r>
      <w:r w:rsidR="00B31196" w:rsidRPr="00B916EC">
        <w:rPr>
          <w:rFonts w:hint="eastAsia"/>
          <w:lang w:eastAsia="zh-CN"/>
        </w:rPr>
        <w:t>=</w:t>
      </w:r>
      <w:r w:rsidR="00B31196" w:rsidRPr="00B916EC">
        <w:t xml:space="preserve"> HARQ-ACK</w:t>
      </w:r>
      <w:r w:rsidR="00B31196" w:rsidRPr="00960881">
        <w:t xml:space="preserve"> </w:t>
      </w:r>
      <w:r w:rsidR="00B31196">
        <w:t>information</w:t>
      </w:r>
      <w:r w:rsidR="00B31196" w:rsidRPr="00B916EC">
        <w:t xml:space="preserve"> bit of this cell</w:t>
      </w:r>
    </w:p>
    <w:p w14:paraId="1B086467" w14:textId="77777777" w:rsidR="00B31196" w:rsidRPr="00EE027F" w:rsidRDefault="006B1BF6" w:rsidP="00B3119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31196">
        <w:rPr>
          <w:lang w:eastAsia="zh-CN"/>
        </w:rPr>
        <w:t xml:space="preserve"> </w:t>
      </w:r>
    </w:p>
    <w:p w14:paraId="2C007519" w14:textId="77777777" w:rsidR="00B31196" w:rsidRDefault="00B31196" w:rsidP="00B31196">
      <w:pPr>
        <w:pStyle w:val="B5"/>
        <w:rPr>
          <w:lang w:eastAsia="zh-CN"/>
        </w:rPr>
      </w:pPr>
      <w:r>
        <w:rPr>
          <w:lang w:eastAsia="zh-CN"/>
        </w:rPr>
        <w:t>end if</w:t>
      </w:r>
      <w:r w:rsidRPr="00B916EC">
        <w:rPr>
          <w:rFonts w:hint="eastAsia"/>
          <w:lang w:eastAsia="zh-CN"/>
        </w:rPr>
        <w:t xml:space="preserve"> </w:t>
      </w:r>
    </w:p>
    <w:p w14:paraId="289903F8" w14:textId="77777777" w:rsidR="00B31196" w:rsidRPr="00B916EC" w:rsidRDefault="00B31196" w:rsidP="00B31196">
      <w:pPr>
        <w:pStyle w:val="B4"/>
        <w:rPr>
          <w:lang w:eastAsia="zh-CN"/>
        </w:rPr>
      </w:pPr>
      <w:r w:rsidRPr="00B916EC">
        <w:rPr>
          <w:rFonts w:hint="eastAsia"/>
          <w:lang w:eastAsia="zh-CN"/>
        </w:rPr>
        <w:t>end if</w:t>
      </w:r>
    </w:p>
    <w:p w14:paraId="113A0A4D" w14:textId="77777777" w:rsidR="00B31196" w:rsidRPr="00B916EC" w:rsidRDefault="00B31196" w:rsidP="00B31196">
      <w:pPr>
        <w:pStyle w:val="B4"/>
        <w:rPr>
          <w:lang w:eastAsia="zh-CN"/>
        </w:rPr>
      </w:pPr>
      <m:oMath>
        <m:r>
          <w:rPr>
            <w:rFonts w:ascii="Cambria Math" w:hAnsi="Cambria Math"/>
          </w:rPr>
          <m:t>c=c+1</m:t>
        </m:r>
      </m:oMath>
      <w:r>
        <w:t xml:space="preserve"> </w:t>
      </w:r>
    </w:p>
    <w:p w14:paraId="7AA9F134" w14:textId="77777777" w:rsidR="00B31196" w:rsidRPr="009C612A" w:rsidRDefault="00B31196" w:rsidP="00B31196">
      <w:pPr>
        <w:pStyle w:val="B3"/>
        <w:rPr>
          <w:lang w:val="en-US" w:eastAsia="zh-CN"/>
        </w:rPr>
      </w:pPr>
      <w:r>
        <w:rPr>
          <w:lang w:val="en-US" w:eastAsia="zh-CN"/>
        </w:rPr>
        <w:t>end if</w:t>
      </w:r>
    </w:p>
    <w:p w14:paraId="649751CC" w14:textId="77777777" w:rsidR="00B31196" w:rsidRPr="00B916EC" w:rsidRDefault="00B31196" w:rsidP="00B31196">
      <w:pPr>
        <w:pStyle w:val="B2"/>
        <w:rPr>
          <w:lang w:eastAsia="zh-CN"/>
        </w:rPr>
      </w:pPr>
      <w:r w:rsidRPr="00B916EC">
        <w:rPr>
          <w:rFonts w:hint="eastAsia"/>
          <w:lang w:eastAsia="zh-CN"/>
        </w:rPr>
        <w:t>end while</w:t>
      </w:r>
    </w:p>
    <w:p w14:paraId="1C29ED55" w14:textId="77777777" w:rsidR="00B31196" w:rsidRPr="005A2ADA" w:rsidRDefault="00B31196" w:rsidP="00B31196">
      <w:pPr>
        <w:pStyle w:val="B2"/>
        <w:rPr>
          <w:i/>
          <w:lang w:val="en-US" w:eastAsia="zh-CN"/>
        </w:rPr>
      </w:pPr>
      <m:oMath>
        <m:r>
          <w:rPr>
            <w:rFonts w:ascii="Cambria Math" w:hAnsi="Cambria Math"/>
          </w:rPr>
          <m:t>m=m+1</m:t>
        </m:r>
      </m:oMath>
      <w:r>
        <w:rPr>
          <w:i/>
          <w:lang w:val="en-US"/>
        </w:rPr>
        <w:t xml:space="preserve"> </w:t>
      </w:r>
    </w:p>
    <w:p w14:paraId="0F8290C7" w14:textId="77777777" w:rsidR="00B31196" w:rsidRDefault="00B31196" w:rsidP="00B31196">
      <w:pPr>
        <w:pStyle w:val="B1"/>
        <w:rPr>
          <w:lang w:eastAsia="zh-CN"/>
        </w:rPr>
      </w:pPr>
      <w:r w:rsidRPr="00B916EC">
        <w:rPr>
          <w:rFonts w:hint="eastAsia"/>
          <w:lang w:eastAsia="zh-CN"/>
        </w:rPr>
        <w:t>end while</w:t>
      </w:r>
    </w:p>
    <w:p w14:paraId="1EF8CCEE" w14:textId="77777777" w:rsidR="00B31196" w:rsidRPr="002F4469" w:rsidRDefault="006B1BF6" w:rsidP="00B31196">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B31196">
        <w:rPr>
          <w:lang w:eastAsia="zh-CN"/>
        </w:rPr>
        <w:t xml:space="preserve"> </w:t>
      </w:r>
    </w:p>
    <w:p w14:paraId="49DA8780" w14:textId="77777777" w:rsidR="00B31196" w:rsidRDefault="00B31196" w:rsidP="00B31196">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F8D0673" w14:textId="77777777" w:rsidR="00B31196" w:rsidRPr="0087250D" w:rsidRDefault="006B1BF6" w:rsidP="00B3119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B31196">
        <w:rPr>
          <w:sz w:val="21"/>
          <w:szCs w:val="21"/>
        </w:rPr>
        <w:t xml:space="preserve"> </w:t>
      </w:r>
    </w:p>
    <w:p w14:paraId="403D5886" w14:textId="77777777" w:rsidR="00B31196" w:rsidRDefault="00B31196" w:rsidP="00B31196">
      <w:pPr>
        <w:pStyle w:val="B1"/>
        <w:rPr>
          <w:lang w:eastAsia="zh-CN"/>
        </w:rPr>
      </w:pPr>
      <w:r>
        <w:rPr>
          <w:lang w:eastAsia="zh-CN"/>
        </w:rPr>
        <w:t>end if</w:t>
      </w:r>
    </w:p>
    <w:p w14:paraId="0C79D1FE" w14:textId="77777777" w:rsidR="00B31196" w:rsidRPr="00B27E56" w:rsidRDefault="00B31196" w:rsidP="00B3119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3879B16D" w14:textId="77777777" w:rsidR="00B31196" w:rsidRPr="00B916EC" w:rsidRDefault="00B31196" w:rsidP="00B31196">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F986642" w14:textId="77777777" w:rsidR="00B31196" w:rsidRPr="005A2ADA" w:rsidRDefault="00B31196" w:rsidP="00B31196">
      <w:pPr>
        <w:pStyle w:val="B2"/>
        <w:rPr>
          <w:i/>
          <w:lang w:val="en-US" w:eastAsia="zh-CN"/>
        </w:rPr>
      </w:pPr>
      <m:oMath>
        <m:r>
          <w:rPr>
            <w:rFonts w:ascii="Cambria Math" w:hAnsi="Cambria Math"/>
            <w:lang w:eastAsia="zh-CN"/>
          </w:rPr>
          <m:t>j=j+1</m:t>
        </m:r>
      </m:oMath>
      <w:r>
        <w:rPr>
          <w:i/>
          <w:lang w:val="en-US" w:eastAsia="zh-CN"/>
        </w:rPr>
        <w:t xml:space="preserve"> </w:t>
      </w:r>
    </w:p>
    <w:p w14:paraId="0497CCA5" w14:textId="77777777" w:rsidR="00B31196" w:rsidRPr="00B916EC" w:rsidRDefault="00B31196" w:rsidP="00B31196">
      <w:pPr>
        <w:pStyle w:val="B1"/>
        <w:rPr>
          <w:rFonts w:cs="Arial"/>
          <w:lang w:eastAsia="zh-CN"/>
        </w:rPr>
      </w:pPr>
      <w:r w:rsidRPr="00B916EC">
        <w:rPr>
          <w:rFonts w:hint="eastAsia"/>
          <w:lang w:eastAsia="zh-CN"/>
        </w:rPr>
        <w:t>end if</w:t>
      </w:r>
    </w:p>
    <w:p w14:paraId="4E92812D" w14:textId="77777777" w:rsidR="00B31196" w:rsidRPr="00B916EC" w:rsidRDefault="00B31196" w:rsidP="00B31196">
      <w:pPr>
        <w:pStyle w:val="B1"/>
        <w:ind w:left="284" w:firstLine="0"/>
        <w:rPr>
          <w:rFonts w:cs="Arial"/>
          <w:lang w:eastAsia="zh-CN"/>
        </w:rPr>
      </w:pPr>
      <w:r w:rsidRPr="00B916EC">
        <w:rPr>
          <w:rFonts w:cs="Arial" w:hint="eastAsia"/>
          <w:lang w:eastAsia="zh-CN"/>
        </w:rPr>
        <w:lastRenderedPageBreak/>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65726DC4" w14:textId="77777777" w:rsidR="00B31196" w:rsidRPr="005A2ADA" w:rsidRDefault="006B1BF6" w:rsidP="00B31196">
      <w:pPr>
        <w:pStyle w:val="B2"/>
        <w:rPr>
          <w:lang w:val="en-US" w:eastAsia="zh-CN"/>
        </w:rPr>
      </w:pPr>
      <m:oMath>
        <m:sSup>
          <m:sSupPr>
            <m:ctrlPr>
              <w:rPr>
                <w:rFonts w:ascii="Cambria Math" w:hAnsi="Cambria Math" w:cs="Calibri"/>
                <w:color w:val="000000" w:themeColor="text1"/>
                <w:sz w:val="21"/>
                <w:szCs w:val="21"/>
              </w:rPr>
            </m:ctrlPr>
          </m:sSupPr>
          <m:e>
            <m:r>
              <w:rPr>
                <w:rFonts w:ascii="Cambria Math" w:hAnsi="Cambria Math"/>
                <w:color w:val="000000" w:themeColor="text1"/>
                <w:lang w:eastAsia="zh-CN"/>
              </w:rPr>
              <m:t>O</m:t>
            </m:r>
          </m:e>
          <m:sup>
            <m:r>
              <w:rPr>
                <w:rFonts w:ascii="Cambria Math" w:hAnsi="Cambria Math"/>
                <w:color w:val="000000" w:themeColor="text1"/>
                <w:lang w:eastAsia="zh-CN"/>
              </w:rPr>
              <m:t>ACK</m:t>
            </m:r>
          </m:sup>
        </m:sSup>
        <m:r>
          <m:rPr>
            <m:sty m:val="p"/>
          </m:rPr>
          <w:rPr>
            <w:rFonts w:ascii="Cambria Math" w:hAnsi="Cambria Math"/>
            <w:color w:val="000000" w:themeColor="text1"/>
            <w:lang w:eastAsia="zh-CN"/>
          </w:rPr>
          <m:t>=2⋅</m:t>
        </m:r>
        <m:d>
          <m:dPr>
            <m:ctrlPr>
              <w:rPr>
                <w:rFonts w:ascii="Cambria Math" w:hAnsi="Cambria Math" w:cs="Calibri"/>
                <w:color w:val="000000" w:themeColor="text1"/>
                <w:sz w:val="21"/>
                <w:szCs w:val="21"/>
              </w:rPr>
            </m:ctrlPr>
          </m:dPr>
          <m:e>
            <m:r>
              <m:rPr>
                <m:sty m:val="p"/>
              </m:rPr>
              <w:rPr>
                <w:rFonts w:ascii="Cambria Math" w:hAnsi="Cambria Math"/>
                <w:color w:val="000000" w:themeColor="text1"/>
              </w:rPr>
              <m:t>4</m:t>
            </m:r>
            <m:r>
              <m:rPr>
                <m:sty m:val="p"/>
              </m:rPr>
              <w:rPr>
                <w:rFonts w:ascii="Cambria Math" w:hAnsi="Cambria Math"/>
                <w:color w:val="000000" w:themeColor="text1"/>
                <w:lang w:eastAsia="zh-CN"/>
              </w:rPr>
              <m:t>⋅</m:t>
            </m:r>
            <m:r>
              <w:rPr>
                <w:rFonts w:ascii="Cambria Math" w:hAnsi="Cambria Math"/>
                <w:color w:val="000000" w:themeColor="text1"/>
              </w:rPr>
              <m:t>j</m:t>
            </m:r>
            <m:r>
              <m:rPr>
                <m:sty m:val="p"/>
              </m:rPr>
              <w:rPr>
                <w:rFonts w:ascii="Cambria Math" w:hAnsi="Cambria Math"/>
                <w:color w:val="000000" w:themeColor="text1"/>
                <w:lang w:eastAsia="zh-CN"/>
              </w:rPr>
              <m:t>+</m:t>
            </m:r>
            <m:sSub>
              <m:sSubPr>
                <m:ctrlPr>
                  <w:rPr>
                    <w:rFonts w:ascii="Cambria Math" w:hAnsi="Cambria Math" w:cs="Calibri"/>
                    <w:color w:val="000000" w:themeColor="text1"/>
                    <w:sz w:val="21"/>
                    <w:szCs w:val="21"/>
                  </w:rPr>
                </m:ctrlPr>
              </m:sSubPr>
              <m:e>
                <m:r>
                  <w:rPr>
                    <w:rFonts w:ascii="Cambria Math" w:hAnsi="Cambria Math"/>
                    <w:color w:val="000000" w:themeColor="text1"/>
                    <w:lang w:eastAsia="zh-CN"/>
                  </w:rPr>
                  <m:t>V</m:t>
                </m:r>
              </m:e>
              <m:sub>
                <m:r>
                  <w:rPr>
                    <w:rFonts w:ascii="Cambria Math" w:hAnsi="Cambria Math"/>
                    <w:color w:val="000000" w:themeColor="text1"/>
                    <w:lang w:eastAsia="zh-CN"/>
                  </w:rPr>
                  <m:t>temp</m:t>
                </m:r>
                <m:r>
                  <m:rPr>
                    <m:sty m:val="p"/>
                  </m:rPr>
                  <w:rPr>
                    <w:rFonts w:ascii="Cambria Math" w:hAnsi="Cambria Math"/>
                    <w:color w:val="000000" w:themeColor="text1"/>
                    <w:lang w:eastAsia="zh-CN"/>
                  </w:rPr>
                  <m:t>2</m:t>
                </m:r>
              </m:sub>
            </m:sSub>
          </m:e>
        </m:d>
      </m:oMath>
      <w:r w:rsidR="00B31196">
        <w:rPr>
          <w:color w:val="000000" w:themeColor="text1"/>
          <w:sz w:val="21"/>
          <w:szCs w:val="21"/>
          <w:lang w:val="en-US"/>
        </w:rPr>
        <w:t xml:space="preserve"> </w:t>
      </w:r>
    </w:p>
    <w:p w14:paraId="71E9F0E9" w14:textId="77777777" w:rsidR="00B31196" w:rsidRPr="00B916EC" w:rsidRDefault="00B31196" w:rsidP="00B31196">
      <w:pPr>
        <w:pStyle w:val="B1"/>
        <w:rPr>
          <w:lang w:eastAsia="zh-CN"/>
        </w:rPr>
      </w:pPr>
      <w:r w:rsidRPr="00B916EC">
        <w:rPr>
          <w:rFonts w:hint="eastAsia"/>
          <w:lang w:eastAsia="zh-CN"/>
        </w:rPr>
        <w:t>else</w:t>
      </w:r>
    </w:p>
    <w:p w14:paraId="36CC0C63" w14:textId="77777777" w:rsidR="00B31196" w:rsidRPr="005A2ADA" w:rsidRDefault="006B1BF6" w:rsidP="00B31196">
      <w:pPr>
        <w:pStyle w:val="B2"/>
        <w:rPr>
          <w:lang w:val="en-US" w:eastAsia="zh-CN"/>
        </w:rPr>
      </w:pPr>
      <m:oMath>
        <m:sSup>
          <m:sSupPr>
            <m:ctrlPr>
              <w:rPr>
                <w:rFonts w:ascii="Cambria Math" w:hAnsi="Cambria Math" w:cs="SimSun"/>
                <w:color w:val="000000" w:themeColor="text1"/>
                <w:sz w:val="24"/>
                <w:szCs w:val="24"/>
              </w:rPr>
            </m:ctrlPr>
          </m:sSupPr>
          <m:e>
            <m:r>
              <w:rPr>
                <w:rFonts w:ascii="Cambria Math" w:hAnsi="Cambria Math"/>
                <w:color w:val="000000" w:themeColor="text1"/>
              </w:rPr>
              <m:t>O</m:t>
            </m:r>
          </m:e>
          <m:sup>
            <m:r>
              <w:rPr>
                <w:rFonts w:ascii="Cambria Math" w:hAnsi="Cambria Math"/>
                <w:color w:val="000000" w:themeColor="text1"/>
              </w:rPr>
              <m:t>ACK</m:t>
            </m:r>
          </m:sup>
        </m:sSup>
        <m:r>
          <m:rPr>
            <m:sty m:val="p"/>
          </m:rPr>
          <w:rPr>
            <w:rFonts w:ascii="Cambria Math" w:hAnsi="Cambria Math"/>
            <w:color w:val="000000" w:themeColor="text1"/>
          </w:rPr>
          <m:t>=4⋅</m:t>
        </m:r>
        <m:r>
          <w:rPr>
            <w:rFonts w:ascii="Cambria Math" w:hAnsi="Cambria Math"/>
            <w:color w:val="000000" w:themeColor="text1"/>
          </w:rPr>
          <m:t>j</m:t>
        </m:r>
        <m:r>
          <m:rPr>
            <m:sty m:val="p"/>
          </m:rPr>
          <w:rPr>
            <w:rFonts w:ascii="Cambria Math" w:hAnsi="Cambria Math"/>
            <w:color w:val="000000" w:themeColor="text1"/>
          </w:rPr>
          <m:t>+</m:t>
        </m:r>
        <m:sSub>
          <m:sSubPr>
            <m:ctrlPr>
              <w:rPr>
                <w:rFonts w:ascii="Cambria Math" w:hAnsi="Cambria Math" w:cs="SimSun"/>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temp</m:t>
            </m:r>
            <m:r>
              <m:rPr>
                <m:sty m:val="p"/>
              </m:rPr>
              <w:rPr>
                <w:rFonts w:ascii="Cambria Math" w:hAnsi="Cambria Math"/>
                <w:color w:val="000000" w:themeColor="text1"/>
              </w:rPr>
              <m:t>2</m:t>
            </m:r>
          </m:sub>
        </m:sSub>
      </m:oMath>
      <w:r w:rsidR="00B31196">
        <w:rPr>
          <w:color w:val="000000" w:themeColor="text1"/>
          <w:sz w:val="24"/>
          <w:szCs w:val="24"/>
          <w:lang w:val="en-US"/>
        </w:rPr>
        <w:t xml:space="preserve"> </w:t>
      </w:r>
    </w:p>
    <w:p w14:paraId="4D04019D" w14:textId="77777777" w:rsidR="00B31196" w:rsidRPr="00A45058" w:rsidRDefault="00B31196" w:rsidP="00B31196">
      <w:pPr>
        <w:pStyle w:val="B1"/>
        <w:rPr>
          <w:lang w:eastAsia="zh-CN"/>
        </w:rPr>
      </w:pPr>
      <w:r>
        <w:rPr>
          <w:lang w:eastAsia="zh-CN"/>
        </w:rPr>
        <w:t>end if</w:t>
      </w:r>
    </w:p>
    <w:p w14:paraId="2DBEC119" w14:textId="77777777" w:rsidR="00B31196" w:rsidRDefault="006B1BF6" w:rsidP="00B31196">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31196"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0A02A67D" w14:textId="019B9482" w:rsidR="00B31196" w:rsidRPr="00EB7C22" w:rsidRDefault="00B31196" w:rsidP="00B3119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12" w:author="Nokia" w:date="2022-03-03T10:51:00Z">
        <w:r w:rsidR="00E04966">
          <w:rPr>
            <w:lang w:eastAsia="zh-CN"/>
          </w:rPr>
          <w:t xml:space="preserve">, </w:t>
        </w:r>
        <w:r w:rsidR="00E04966" w:rsidRPr="00383285">
          <w:rPr>
            <w:lang w:eastAsia="zh-CN"/>
          </w:rPr>
          <w:t>including the ones associated with the corresponding activation DCI</w:t>
        </w:r>
        <w:r w:rsidR="00E04966">
          <w:rPr>
            <w:lang w:eastAsia="zh-CN"/>
          </w:rPr>
          <w:t>,</w:t>
        </w:r>
      </w:ins>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2B9CB0D" w14:textId="50693CD0" w:rsidR="00B31196" w:rsidRDefault="00B31196" w:rsidP="00B31196">
      <w:pPr>
        <w:rPr>
          <w:lang w:val="en-US"/>
        </w:rPr>
      </w:pPr>
      <w:r>
        <w:rPr>
          <w:lang w:val="en-US"/>
        </w:rPr>
        <w:t>If a UE is configured to receive SPS PDSCH and the UE multiplexes HARQ-ACK information for multiple activated SPS PDSCH receptions</w:t>
      </w:r>
      <w:ins w:id="13" w:author="Nokia" w:date="2022-03-03T10:51:00Z">
        <w:r w:rsidR="00E04966">
          <w:rPr>
            <w:lang w:eastAsia="zh-CN"/>
          </w:rPr>
          <w:t xml:space="preserve">, </w:t>
        </w:r>
        <w:r w:rsidR="00E04966" w:rsidRPr="00383285">
          <w:rPr>
            <w:lang w:eastAsia="zh-CN"/>
          </w:rPr>
          <w:t>including the ones associated with the corresponding activation DCI</w:t>
        </w:r>
        <w:r w:rsidR="00E04966">
          <w:rPr>
            <w:lang w:eastAsia="zh-CN"/>
          </w:rPr>
          <w:t>,</w:t>
        </w:r>
      </w:ins>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CAF69B2" w14:textId="77777777" w:rsidR="00B31196" w:rsidRPr="00F415B1" w:rsidRDefault="00B31196" w:rsidP="00B31196">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00769F72" w14:textId="77777777" w:rsidR="00B31196" w:rsidRDefault="00B31196" w:rsidP="00B31196">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61CF7A5B" w14:textId="77777777" w:rsidR="00B31196" w:rsidRPr="00B916EC" w:rsidRDefault="00B31196" w:rsidP="00B31196">
      <w:pPr>
        <w:rPr>
          <w:lang w:val="en-US" w:eastAsia="zh-CN"/>
        </w:rPr>
      </w:pPr>
      <w:bookmarkStart w:id="14" w:name="_Hlk91147166"/>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 xml:space="preserve">for </w:t>
      </w:r>
      <w:r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14"/>
    <w:p w14:paraId="6F95D9C3" w14:textId="77777777" w:rsidR="00B31196" w:rsidRPr="00B06CC2" w:rsidRDefault="00B31196" w:rsidP="00B31196">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62CFF7F0" w14:textId="77777777" w:rsidR="00B31196" w:rsidRPr="00B06CC2" w:rsidRDefault="00B31196" w:rsidP="00B31196">
      <w:pPr>
        <w:rPr>
          <w:rFonts w:cs="Arial"/>
          <w:lang w:eastAsia="zh-CN"/>
        </w:rPr>
      </w:pPr>
      <w:proofErr w:type="gramStart"/>
      <w:r w:rsidRPr="00B06CC2">
        <w:rPr>
          <w:rFonts w:cs="Arial"/>
          <w:lang w:eastAsia="zh-CN"/>
        </w:rPr>
        <w:t>where</w:t>
      </w:r>
      <w:proofErr w:type="gramEnd"/>
      <w:r w:rsidRPr="00B06CC2">
        <w:rPr>
          <w:rFonts w:cs="Arial"/>
          <w:lang w:eastAsia="zh-CN"/>
        </w:rPr>
        <w:t xml:space="preserve"> </w:t>
      </w:r>
    </w:p>
    <w:p w14:paraId="5F6793D1"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239EACC4"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1956AE00"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2D5E04D3"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0AEBEFCB" w14:textId="77777777" w:rsidR="00B31196" w:rsidRPr="00B06CC2" w:rsidRDefault="00B31196" w:rsidP="00B31196">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185AE9C2" w14:textId="77777777" w:rsidR="00B31196" w:rsidRPr="00B06CC2" w:rsidRDefault="00B31196" w:rsidP="00B31196">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2C674FD" w14:textId="77777777" w:rsidR="00B31196" w:rsidRPr="00B06CC2" w:rsidRDefault="00B31196" w:rsidP="00B31196">
      <w:pPr>
        <w:pStyle w:val="B1"/>
        <w:rPr>
          <w:rFonts w:cs="Arial"/>
          <w:lang w:val="en-US"/>
        </w:rPr>
      </w:pPr>
      <w:r w:rsidRPr="00B06CC2">
        <w:rPr>
          <w:rFonts w:cs="Arial"/>
          <w:lang w:eastAsia="zh-CN"/>
        </w:rPr>
        <w:lastRenderedPageBreak/>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428312FC" w14:textId="77777777" w:rsidR="00B31196" w:rsidRDefault="00B31196" w:rsidP="00B31196">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397C17CD" w14:textId="77777777" w:rsidR="00B31196" w:rsidRDefault="00B31196" w:rsidP="00B31196">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68A9ED89" w14:textId="77777777" w:rsidR="00B31196" w:rsidRPr="0034533F" w:rsidRDefault="00B31196" w:rsidP="00B31196">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A0A8758" w14:textId="77777777" w:rsidR="00B31196" w:rsidRPr="00563016" w:rsidRDefault="00B31196" w:rsidP="00B31196">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60F72E5B" w14:textId="77777777" w:rsidR="00B31196" w:rsidRDefault="00B31196" w:rsidP="00B31196">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5BA4EC6" w14:textId="77777777" w:rsidR="00B31196" w:rsidRDefault="00B31196" w:rsidP="00B3119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proofErr w:type="gramStart"/>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or</w:t>
      </w:r>
      <w:proofErr w:type="gramEnd"/>
      <w:r w:rsidRPr="00B27E56">
        <w:rPr>
          <w:lang w:val="en-US" w:eastAsia="zh-CN"/>
        </w:rPr>
        <w:t xml:space="preserve"> </w:t>
      </w:r>
      <w:r>
        <w:rPr>
          <w:lang w:val="en-US" w:eastAsia="zh-CN"/>
        </w:rPr>
        <w:t>having associated</w:t>
      </w:r>
      <w:r w:rsidRPr="00B27E56">
        <w:rPr>
          <w:lang w:val="en-US" w:eastAsia="zh-CN"/>
        </w:rPr>
        <w:t xml:space="preserve"> HARQ-ACK information without scheduling PDSCH reception, </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576CC31E" w14:textId="77777777" w:rsidR="00B31196" w:rsidRDefault="00B31196" w:rsidP="00B31196">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proofErr w:type="gramStart"/>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or</w:t>
      </w:r>
      <w:proofErr w:type="gramEnd"/>
      <w:r w:rsidRPr="00B27E56">
        <w:rPr>
          <w:lang w:val="en-US" w:eastAsia="zh-CN"/>
        </w:rPr>
        <w:t xml:space="preserve">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proofErr w:type="gramStart"/>
      <w:r w:rsidRPr="00B06CC2">
        <w:rPr>
          <w:lang w:val="en-US" w:eastAsia="zh-CN"/>
        </w:rPr>
        <w:t>respectively,</w:t>
      </w:r>
      <w:r w:rsidRPr="00B916EC">
        <w:rPr>
          <w:lang w:eastAsia="zh-CN"/>
        </w:rPr>
        <w:t>PDCCH</w:t>
      </w:r>
      <w:proofErr w:type="gramEnd"/>
      <w:r w:rsidRPr="00B916EC">
        <w:rPr>
          <w:lang w:eastAsia="zh-CN"/>
        </w:rPr>
        <w:t xml:space="preserve"> monitoring occasion</w:t>
      </w:r>
      <w:r>
        <w:t>s.</w:t>
      </w:r>
    </w:p>
    <w:p w14:paraId="028630CA"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10A7585" w14:textId="77777777" w:rsidR="00B31196" w:rsidRPr="003A5E08" w:rsidRDefault="00B31196" w:rsidP="00B31196">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394B5BBE" w14:textId="77777777" w:rsidR="00B31196" w:rsidRPr="00B72783" w:rsidRDefault="00B31196" w:rsidP="00B3119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1B0B4C23" w14:textId="77777777" w:rsidR="00B31196" w:rsidRPr="0009732E" w:rsidRDefault="00B31196" w:rsidP="00B31196">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1B749277" w14:textId="77777777" w:rsidR="00B31196" w:rsidRPr="00B916EC" w:rsidRDefault="00B31196" w:rsidP="00B31196">
      <w:pPr>
        <w:rPr>
          <w:lang w:val="en-US" w:eastAsia="zh-CN"/>
        </w:rPr>
      </w:pPr>
      <w:r w:rsidRPr="00B916EC">
        <w:rPr>
          <w:rFonts w:hint="eastAsia"/>
          <w:lang w:val="en-US" w:eastAsia="zh-CN"/>
        </w:rPr>
        <w:t xml:space="preserve">If a UE </w:t>
      </w:r>
    </w:p>
    <w:p w14:paraId="62239819" w14:textId="77777777" w:rsidR="00B31196" w:rsidRPr="00B916EC" w:rsidRDefault="00B31196" w:rsidP="00B31196">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lang w:val="en-US"/>
              </w:rPr>
              <m:t>DL,CBG</m:t>
            </m:r>
            <w:proofErr w:type="gramEnd"/>
            <m:ctrlPr>
              <w:rPr>
                <w:rFonts w:ascii="Cambria Math" w:hAnsi="Cambria Math"/>
              </w:rPr>
            </m:ctrlPr>
          </m:sup>
        </m:sSubSup>
      </m:oMath>
      <w:r w:rsidRPr="00B916EC">
        <w:t xml:space="preserve"> serving cells; </w:t>
      </w:r>
      <w:r w:rsidRPr="00B916EC">
        <w:rPr>
          <w:rFonts w:cs="Arial"/>
          <w:lang w:eastAsia="zh-CN"/>
        </w:rPr>
        <w:t>and</w:t>
      </w:r>
    </w:p>
    <w:p w14:paraId="0A8EF21E" w14:textId="77777777" w:rsidR="00B31196" w:rsidRPr="00B916EC" w:rsidRDefault="00B31196" w:rsidP="00B31196">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lang w:val="en-US"/>
              </w:rPr>
              <m:t>DL,TB</m:t>
            </m:r>
            <w:proofErr w:type="gramEnd"/>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8EB261E" w14:textId="77777777" w:rsidR="00B31196" w:rsidRPr="00B916EC" w:rsidRDefault="00B31196" w:rsidP="00B31196">
      <w:pPr>
        <w:rPr>
          <w:lang w:eastAsia="zh-CN"/>
        </w:rPr>
      </w:pPr>
      <w:r w:rsidRPr="00B916EC">
        <w:rPr>
          <w:rFonts w:cs="Arial" w:hint="eastAsia"/>
          <w:lang w:eastAsia="zh-CN"/>
        </w:rPr>
        <w:lastRenderedPageBreak/>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60220FBC"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15C27A0A" w14:textId="77777777" w:rsidR="00B31196" w:rsidRDefault="00B31196" w:rsidP="00B31196">
      <w:pPr>
        <w:pStyle w:val="B2"/>
      </w:pPr>
      <w:r>
        <w:t>-</w:t>
      </w:r>
      <w:r>
        <w:tab/>
        <w:t>SPS PDSCH reception,</w:t>
      </w:r>
      <w:r w:rsidRPr="00AE44D6">
        <w:t xml:space="preserve"> </w:t>
      </w:r>
    </w:p>
    <w:p w14:paraId="60D083D5" w14:textId="77777777" w:rsidR="00B31196" w:rsidRPr="00F415B1" w:rsidRDefault="00B31196" w:rsidP="00B31196">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3A5E770B" w14:textId="77777777" w:rsidR="00B31196" w:rsidRPr="00B27E56" w:rsidRDefault="00B31196" w:rsidP="00B31196">
      <w:pPr>
        <w:pStyle w:val="B2"/>
      </w:pPr>
      <w:r w:rsidRPr="00F415B1">
        <w:t>-</w:t>
      </w:r>
      <w:r w:rsidRPr="00F415B1">
        <w:tab/>
      </w:r>
      <w:r w:rsidRPr="00F415B1">
        <w:rPr>
          <w:lang w:val="en-US" w:eastAsia="zh-CN"/>
        </w:rPr>
        <w:t>TCI state update</w:t>
      </w:r>
      <w:r w:rsidRPr="00F415B1">
        <w:t xml:space="preserve">, </w:t>
      </w:r>
      <w:r w:rsidRPr="00B27E56">
        <w:t xml:space="preserve">and </w:t>
      </w:r>
    </w:p>
    <w:p w14:paraId="5509B3B7" w14:textId="77777777" w:rsidR="00B31196" w:rsidRPr="00FA2B89" w:rsidRDefault="00B31196" w:rsidP="00B31196">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704061B3" w14:textId="77777777" w:rsidR="00B31196" w:rsidRDefault="00B31196" w:rsidP="00B3119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70F0F148" w14:textId="77777777" w:rsidR="00B31196" w:rsidRPr="00B916EC" w:rsidRDefault="00B31196" w:rsidP="00B31196">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66654EAA" w14:textId="77777777" w:rsidR="00B31196" w:rsidRPr="00B916EC" w:rsidRDefault="00B31196" w:rsidP="00B31196">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m:t>
            </m:r>
            <w:proofErr w:type="gramStart"/>
            <m:r>
              <m:rPr>
                <m:nor/>
              </m:rPr>
              <w:rPr>
                <w:rFonts w:ascii="Cambria Math" w:hAnsi="Cambria Math"/>
                <w:lang w:eastAsia="zh-CN"/>
              </w:rPr>
              <m:t>TB,max</m:t>
            </m:r>
            <w:proofErr w:type="gramEnd"/>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5787C52B" w14:textId="77777777" w:rsidR="00B31196" w:rsidRDefault="00B31196" w:rsidP="00B31196">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0EA3F4AA" w14:textId="77777777" w:rsidR="00B31196" w:rsidRPr="00B916EC" w:rsidRDefault="00B31196" w:rsidP="00B31196">
      <w:pPr>
        <w:pStyle w:val="B1"/>
      </w:pPr>
      <w:r>
        <w:t>-</w:t>
      </w:r>
      <w:r>
        <w:tab/>
      </w:r>
      <w:r w:rsidRPr="00B916EC">
        <w:t xml:space="preserve">The </w:t>
      </w:r>
      <w:r>
        <w:rPr>
          <w:lang w:val="en-US"/>
        </w:rPr>
        <w:t>counter DAI value and the total DAI value apply separately for each HARQ-ACK sub-codebook</w:t>
      </w:r>
    </w:p>
    <w:p w14:paraId="42EDE2C4" w14:textId="77777777" w:rsidR="00B31196" w:rsidRDefault="00B31196" w:rsidP="00B31196">
      <w:pPr>
        <w:pStyle w:val="B1"/>
      </w:pPr>
      <w:r>
        <w:t>-</w:t>
      </w:r>
      <w:r>
        <w:tab/>
      </w:r>
      <w:r w:rsidRPr="00B916EC">
        <w:t>The UE generates the HARQ-ACK codebook by appending the second HARQ-ACK sub-codebook to the first HARQ-ACK sub-codebook</w:t>
      </w:r>
    </w:p>
    <w:p w14:paraId="3B215E35" w14:textId="77777777" w:rsidR="00B31196" w:rsidRPr="006263CE" w:rsidRDefault="00B31196" w:rsidP="00B31196">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m:t>
                </m:r>
                <w:proofErr w:type="gramStart"/>
                <m:r>
                  <m:rPr>
                    <m:nor/>
                  </m:rPr>
                  <w:rPr>
                    <w:lang w:eastAsia="zh-CN"/>
                  </w:rPr>
                  <m:t>ACK,</m:t>
                </m:r>
                <m:r>
                  <m:rPr>
                    <m:nor/>
                  </m:rPr>
                  <w:rPr>
                    <w:lang w:val="en-US" w:eastAsia="zh-CN"/>
                  </w:rPr>
                  <m:t>T</m:t>
                </m:r>
                <m:r>
                  <m:rPr>
                    <m:nor/>
                  </m:rPr>
                  <w:rPr>
                    <w:lang w:eastAsia="zh-CN"/>
                  </w:rPr>
                  <m:t>B</m:t>
                </m:r>
                <w:proofErr w:type="gramEnd"/>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0A27EB67" w14:textId="77777777" w:rsidR="00B31196" w:rsidRPr="00EE027F" w:rsidRDefault="00B31196" w:rsidP="00B31196">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387E8138" w14:textId="77777777" w:rsidR="00B31196" w:rsidRPr="007F4F93" w:rsidRDefault="00B31196" w:rsidP="00B31196">
      <w:pPr>
        <w:pStyle w:val="B1"/>
        <w:overflowPunct w:val="0"/>
        <w:autoSpaceDE w:val="0"/>
        <w:autoSpaceDN w:val="0"/>
        <w:adjustRightInd w:val="0"/>
        <w:ind w:left="284" w:firstLine="0"/>
        <w:textAlignment w:val="baseline"/>
        <w:rPr>
          <w:rFonts w:cs="Arial"/>
          <w:lang w:val="en-US" w:eastAsia="zh-CN"/>
        </w:rPr>
      </w:pPr>
      <w:proofErr w:type="gramStart"/>
      <w:r>
        <w:rPr>
          <w:rFonts w:cs="Arial"/>
          <w:lang w:val="en-US" w:eastAsia="zh-CN"/>
        </w:rPr>
        <w:t>where</w:t>
      </w:r>
      <w:proofErr w:type="gramEnd"/>
    </w:p>
    <w:p w14:paraId="68302106" w14:textId="77777777" w:rsidR="00B31196" w:rsidRDefault="00B31196" w:rsidP="00B31196">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196FE1A9" w14:textId="77777777" w:rsidR="00B31196" w:rsidRPr="004804E0" w:rsidRDefault="00B31196" w:rsidP="00B31196">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7430DB3F" w14:textId="77777777" w:rsidR="00B31196" w:rsidRDefault="00B31196" w:rsidP="00B31196">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1157EB56" w14:textId="77777777" w:rsidR="00B31196" w:rsidRDefault="00B31196" w:rsidP="00B31196">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4EC07FF" w14:textId="77777777" w:rsidR="00B31196" w:rsidRDefault="00B31196" w:rsidP="00B31196">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1DFBC5F6" w14:textId="77777777" w:rsidR="00B31196" w:rsidRPr="00B27E56" w:rsidRDefault="00B31196" w:rsidP="00B31196">
      <w:r w:rsidRPr="00B27E56">
        <w:rPr>
          <w:rFonts w:hint="eastAsia"/>
          <w:lang w:val="en-US" w:eastAsia="zh-CN"/>
        </w:rPr>
        <w:lastRenderedPageBreak/>
        <w:t>If a UE</w:t>
      </w:r>
      <w:r w:rsidRPr="00B27E56">
        <w:rPr>
          <w:lang w:val="en-US" w:eastAsia="zh-CN"/>
        </w:rPr>
        <w:t xml:space="preserve"> is not provided </w:t>
      </w:r>
      <w:proofErr w:type="spellStart"/>
      <w:r w:rsidRPr="00B27E56">
        <w:rPr>
          <w:i/>
          <w:iCs/>
        </w:rPr>
        <w:t>numberOfHARQ-BundlingGroups</w:t>
      </w:r>
      <w:proofErr w:type="spellEnd"/>
      <w:r w:rsidRPr="00B27E56">
        <w:t xml:space="preserve">, </w:t>
      </w:r>
      <w:r w:rsidRPr="00B27E56">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w:t>
      </w:r>
      <w:r w:rsidRPr="00B27E56">
        <w:t xml:space="preserve">,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5EE63FD0" w14:textId="77777777" w:rsidR="00B31196" w:rsidRPr="00B27E56" w:rsidRDefault="00B31196" w:rsidP="00B31196">
      <w:pPr>
        <w:pStyle w:val="B1"/>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t>, or SPS PDSCH receptions, if any, and</w:t>
      </w:r>
    </w:p>
    <w:p w14:paraId="422AF969" w14:textId="77777777" w:rsidR="00B31196" w:rsidRPr="00B27E56" w:rsidRDefault="00B31196" w:rsidP="00B31196">
      <w:pPr>
        <w:pStyle w:val="B1"/>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05AF0BBD" w14:textId="77777777" w:rsidR="00B31196" w:rsidRPr="00B27E56" w:rsidRDefault="00B31196" w:rsidP="00B31196">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proofErr w:type="spellStart"/>
      <w:r w:rsidRPr="00B27E56">
        <w:rPr>
          <w:i/>
        </w:rPr>
        <w:t>maxNrofCodeWordsScheduledByDCI</w:t>
      </w:r>
      <w:proofErr w:type="spellEnd"/>
      <w:r w:rsidRPr="00B27E56">
        <w:rPr>
          <w:iCs/>
          <w:lang w:val="en-US"/>
        </w:rPr>
        <w:t xml:space="preserve"> for </w:t>
      </w:r>
      <w:r w:rsidRPr="00B27E56">
        <w:rPr>
          <w:lang w:val="en-US"/>
        </w:rPr>
        <w:t xml:space="preserve">serving cell </w:t>
      </w:r>
      <m:oMath>
        <m:r>
          <w:rPr>
            <w:rFonts w:ascii="Cambria Math" w:hAnsi="Cambria Math"/>
          </w:rPr>
          <m:t>c</m:t>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the UE does not receive in a slot as described in clause 11.1.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2761F5ED" w14:textId="77777777" w:rsidR="00B31196" w:rsidRPr="00B27E56" w:rsidRDefault="00B31196" w:rsidP="00B31196">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74245BA3" w14:textId="77777777" w:rsidR="00B31196" w:rsidRPr="00B27E56" w:rsidRDefault="00B31196" w:rsidP="00B31196">
      <w:pPr>
        <w:pStyle w:val="B1"/>
      </w:pPr>
      <w:r w:rsidRPr="00B27E56">
        <w:t>-</w:t>
      </w:r>
      <w:r w:rsidRPr="00B27E56">
        <w:tab/>
        <w:t xml:space="preserve">The </w:t>
      </w:r>
      <w:r w:rsidRPr="00B27E56">
        <w:rPr>
          <w:lang w:val="en-US"/>
        </w:rPr>
        <w:t>counter DAI value and the total DAI value apply separately for each HARQ-ACK sub-codebook.</w:t>
      </w:r>
    </w:p>
    <w:p w14:paraId="31DC748D" w14:textId="77777777" w:rsidR="00B31196" w:rsidRPr="00B27E56" w:rsidRDefault="00B31196" w:rsidP="00B31196">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71701445" w14:textId="77777777" w:rsidR="00B31196" w:rsidRDefault="00B31196" w:rsidP="00B31196">
      <w:pPr>
        <w:rPr>
          <w:lang w:val="en-US"/>
        </w:rPr>
      </w:pPr>
      <w:r w:rsidRPr="00B27E56">
        <w:t xml:space="preserve">If a UE is provided </w:t>
      </w:r>
      <w:proofErr w:type="spellStart"/>
      <w:r w:rsidRPr="00B27E56">
        <w:rPr>
          <w:i/>
          <w:iCs/>
        </w:rPr>
        <w:t>numberOfHARQ-BundlingGroups</w:t>
      </w:r>
      <w:proofErr w:type="spellEnd"/>
      <w:r w:rsidRPr="00B27E56">
        <w:t xml:space="preserve"> for a serving cell</w:t>
      </w:r>
      <w:r>
        <w:t xml:space="preserve"> </w:t>
      </w:r>
      <m:oMath>
        <m:r>
          <w:rPr>
            <w:rFonts w:ascii="Cambria Math" w:hAnsi="Cambria Math"/>
            <w:lang w:val="en-US"/>
          </w:rPr>
          <m:t>c</m:t>
        </m:r>
      </m:oMath>
      <w:r w:rsidRPr="00B27E56">
        <w:t>, the UE generates HARQ-ACK information o</w:t>
      </w:r>
      <w:proofErr w:type="spellStart"/>
      <w:r w:rsidRPr="00B27E56">
        <w:t>ver</w:t>
      </w:r>
      <w:proofErr w:type="spellEnd"/>
      <w:r w:rsidRPr="00B27E56">
        <w:t xml:space="preserve">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73C68D1B" w14:textId="77777777" w:rsidR="00B31196" w:rsidRPr="00B27E56" w:rsidRDefault="00B31196" w:rsidP="00B31196">
      <w:pPr>
        <w:rPr>
          <w:lang w:val="en-US" w:eastAsia="zh-CN"/>
        </w:rPr>
      </w:pPr>
      <w:r w:rsidRPr="00B27E56">
        <w:rPr>
          <w:rFonts w:hint="eastAsia"/>
          <w:lang w:val="en-US" w:eastAsia="zh-CN"/>
        </w:rPr>
        <w:t xml:space="preserve">If a UE </w:t>
      </w:r>
    </w:p>
    <w:p w14:paraId="23203055" w14:textId="77777777" w:rsidR="00B31196" w:rsidRPr="00B27E56" w:rsidRDefault="00B31196" w:rsidP="00B31196">
      <w:pPr>
        <w:pStyle w:val="B1"/>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lang w:val="en-US"/>
              </w:rPr>
              <m:t>DL,TBG</m:t>
            </m:r>
            <w:proofErr w:type="gramEnd"/>
            <m:ctrlPr>
              <w:rPr>
                <w:rFonts w:ascii="Cambria Math" w:hAnsi="Cambria Math"/>
              </w:rPr>
            </m:ctrlPr>
          </m:sup>
        </m:sSubSup>
      </m:oMath>
      <w:r w:rsidRPr="00B27E56">
        <w:t xml:space="preserve"> serving cells; </w:t>
      </w:r>
      <w:r w:rsidRPr="00B27E56">
        <w:rPr>
          <w:rFonts w:cs="Arial"/>
          <w:lang w:eastAsia="zh-CN"/>
        </w:rPr>
        <w:t>and</w:t>
      </w:r>
    </w:p>
    <w:p w14:paraId="24EAF988" w14:textId="77777777" w:rsidR="00B31196" w:rsidRPr="00397E8C" w:rsidRDefault="00B31196" w:rsidP="00B31196">
      <w:pPr>
        <w:pStyle w:val="B1"/>
      </w:pPr>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lang w:val="en-US"/>
              </w:rPr>
              <m:t>DL,TB</m:t>
            </m:r>
            <w:proofErr w:type="gramEnd"/>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573A946" w14:textId="77777777" w:rsidR="00B31196" w:rsidRPr="00B27E56" w:rsidRDefault="00B31196" w:rsidP="00B31196">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2131DE97" w14:textId="77777777" w:rsidR="00B31196" w:rsidRPr="00B27E56" w:rsidRDefault="00B31196" w:rsidP="00B3119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1134F983" w14:textId="77777777" w:rsidR="00B31196" w:rsidRPr="00B27E56" w:rsidRDefault="00B31196" w:rsidP="00B31196">
      <w:pPr>
        <w:pStyle w:val="B2"/>
      </w:pPr>
      <w:r w:rsidRPr="00B27E56">
        <w:t>-</w:t>
      </w:r>
      <w:r w:rsidRPr="00B27E56">
        <w:tab/>
        <w:t xml:space="preserve">SPS PDSCH reception, </w:t>
      </w:r>
    </w:p>
    <w:p w14:paraId="3854C1F9" w14:textId="77777777" w:rsidR="00B31196" w:rsidRPr="00B27E56" w:rsidRDefault="00B31196" w:rsidP="00B31196">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26A24DD1" w14:textId="77777777" w:rsidR="00B31196" w:rsidRPr="00B27E56" w:rsidRDefault="00B31196" w:rsidP="00B31196">
      <w:pPr>
        <w:pStyle w:val="B2"/>
      </w:pPr>
      <w:r>
        <w:t>-</w:t>
      </w:r>
      <w:r>
        <w:tab/>
        <w:t>PDSCH reception scheduled by a DCI format scheduling one PDSCH</w:t>
      </w:r>
    </w:p>
    <w:p w14:paraId="3B901508" w14:textId="77777777" w:rsidR="00B31196" w:rsidRPr="00B27E56" w:rsidRDefault="00B31196" w:rsidP="00B31196">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p>
    <w:p w14:paraId="2183A009" w14:textId="77777777" w:rsidR="00B31196" w:rsidRPr="00B27E56" w:rsidRDefault="00B31196" w:rsidP="00B3119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519F41B9" w14:textId="77777777" w:rsidR="00B31196" w:rsidRPr="00B27E56" w:rsidRDefault="00B31196" w:rsidP="00B31196">
      <w:pPr>
        <w:pStyle w:val="B1"/>
      </w:pPr>
      <w:r w:rsidRPr="00B27E56">
        <w:rPr>
          <w:lang w:val="en-US" w:eastAsia="zh-CN"/>
        </w:rPr>
        <w:lastRenderedPageBreak/>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65A948D8" w14:textId="77777777" w:rsidR="00B31196" w:rsidRDefault="00B31196" w:rsidP="00B31196">
      <w:pPr>
        <w:pStyle w:val="B2"/>
        <w:rPr>
          <w:lang w:val="en-US"/>
        </w:rPr>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proofErr w:type="spellStart"/>
      <w:r w:rsidRPr="00B27E56">
        <w:rPr>
          <w:i/>
          <w:iCs/>
        </w:rPr>
        <w:t>numberOfHARQ-BundlingGroups</w:t>
      </w:r>
      <w:proofErr w:type="spellEnd"/>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numberOfHARQ-BundlingGroups</w:t>
      </w:r>
      <w:proofErr w:type="spellEnd"/>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w:proofErr w:type="gramStart"/>
            <m:r>
              <m:rPr>
                <m:nor/>
              </m:rPr>
              <w:rPr>
                <w:rFonts w:ascii="Cambria Math" w:hAnsi="Cambria Math"/>
                <w:lang w:val="en-US" w:eastAsia="zh-CN"/>
              </w:rPr>
              <m:t>T</m:t>
            </m:r>
            <w:proofErr w:type="spellStart"/>
            <m:r>
              <m:rPr>
                <m:nor/>
              </m:rPr>
              <w:rPr>
                <w:rFonts w:ascii="Cambria Math" w:hAnsi="Cambria Math"/>
                <w:lang w:eastAsia="zh-CN"/>
              </w:rPr>
              <m:t>BG,max</m:t>
            </m:r>
            <w:proofErr w:type="spellEnd"/>
            <w:proofErr w:type="gram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2A5C833A" w14:textId="77777777" w:rsidR="00B31196" w:rsidRPr="00B27E56" w:rsidRDefault="00B31196" w:rsidP="00B31196">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A230C1B" w14:textId="77777777" w:rsidR="00B31196" w:rsidRPr="00B27E56" w:rsidRDefault="00B31196" w:rsidP="00B31196">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6D943EF3" w14:textId="77777777" w:rsidR="00B31196" w:rsidRPr="008F277D" w:rsidRDefault="00B31196" w:rsidP="00B31196">
      <w:pPr>
        <w:pStyle w:val="B1"/>
      </w:pPr>
      <w:r w:rsidRPr="00B27E56">
        <w:t>-</w:t>
      </w:r>
      <w:r w:rsidRPr="00B27E56">
        <w:tab/>
        <w:t>The UE generates the HARQ-ACK codebook by appending the second HARQ-ACK sub-codebook to the first HARQ-ACK sub-codebook</w:t>
      </w:r>
      <w:r>
        <w:t>.</w:t>
      </w:r>
    </w:p>
    <w:p w14:paraId="6B3FD3A1" w14:textId="77777777" w:rsidR="00B31196" w:rsidRPr="00B916EC" w:rsidRDefault="00B31196" w:rsidP="00B31196">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31196" w:rsidRPr="00B916EC" w14:paraId="3B244559" w14:textId="77777777" w:rsidTr="00B31196">
        <w:trPr>
          <w:cantSplit/>
          <w:jc w:val="center"/>
        </w:trPr>
        <w:tc>
          <w:tcPr>
            <w:tcW w:w="1344" w:type="dxa"/>
            <w:shd w:val="clear" w:color="auto" w:fill="E0E0E0"/>
            <w:vAlign w:val="center"/>
          </w:tcPr>
          <w:p w14:paraId="0AA6C24D" w14:textId="77777777" w:rsidR="00B31196" w:rsidRPr="00B916EC" w:rsidRDefault="00B31196" w:rsidP="00B3119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3A78AC5C" w14:textId="77777777" w:rsidR="00B31196" w:rsidRPr="00B916EC" w:rsidRDefault="006B1BF6" w:rsidP="00B3119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31196" w:rsidRPr="00B916EC">
              <w:rPr>
                <w:rFonts w:cs="Arial" w:hint="eastAsia"/>
                <w:lang w:eastAsia="zh-CN"/>
              </w:rPr>
              <w:t xml:space="preserve"> or</w:t>
            </w:r>
            <w:r w:rsidR="00B31196"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31196" w:rsidRPr="00B916EC">
              <w:rPr>
                <w:rFonts w:cs="Arial" w:hint="eastAsia"/>
                <w:lang w:eastAsia="zh-CN"/>
              </w:rPr>
              <w:t xml:space="preserve"> </w:t>
            </w:r>
          </w:p>
        </w:tc>
        <w:tc>
          <w:tcPr>
            <w:tcW w:w="6435" w:type="dxa"/>
            <w:shd w:val="clear" w:color="auto" w:fill="E0E0E0"/>
            <w:vAlign w:val="center"/>
          </w:tcPr>
          <w:p w14:paraId="42791B97" w14:textId="77777777" w:rsidR="00B31196" w:rsidRPr="00B916EC" w:rsidRDefault="00B31196" w:rsidP="00B3119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is present, 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31196" w:rsidRPr="00B916EC" w14:paraId="416D2B7D" w14:textId="77777777" w:rsidTr="00B31196">
        <w:trPr>
          <w:cantSplit/>
          <w:jc w:val="center"/>
        </w:trPr>
        <w:tc>
          <w:tcPr>
            <w:tcW w:w="1344" w:type="dxa"/>
            <w:vAlign w:val="center"/>
          </w:tcPr>
          <w:p w14:paraId="79854AD5" w14:textId="77777777" w:rsidR="00B31196" w:rsidRPr="00B916EC" w:rsidRDefault="00B31196" w:rsidP="00B31196">
            <w:pPr>
              <w:pStyle w:val="TAC"/>
              <w:rPr>
                <w:lang w:val="en-US"/>
              </w:rPr>
            </w:pPr>
            <w:r w:rsidRPr="00B916EC">
              <w:rPr>
                <w:lang w:val="en-US"/>
              </w:rPr>
              <w:t>0,0</w:t>
            </w:r>
          </w:p>
        </w:tc>
        <w:tc>
          <w:tcPr>
            <w:tcW w:w="1852" w:type="dxa"/>
            <w:vAlign w:val="center"/>
          </w:tcPr>
          <w:p w14:paraId="0994D5FA" w14:textId="77777777" w:rsidR="00B31196" w:rsidRPr="00B916EC" w:rsidRDefault="00B31196" w:rsidP="00B31196">
            <w:pPr>
              <w:pStyle w:val="TAC"/>
              <w:rPr>
                <w:lang w:val="en-US"/>
              </w:rPr>
            </w:pPr>
            <w:r w:rsidRPr="00B916EC">
              <w:rPr>
                <w:lang w:val="en-US"/>
              </w:rPr>
              <w:t>1</w:t>
            </w:r>
          </w:p>
        </w:tc>
        <w:tc>
          <w:tcPr>
            <w:tcW w:w="6435" w:type="dxa"/>
            <w:vAlign w:val="center"/>
          </w:tcPr>
          <w:p w14:paraId="2DE19065" w14:textId="77777777" w:rsidR="00B31196" w:rsidRPr="00B916EC" w:rsidRDefault="006B1BF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31196" w:rsidRPr="00B916EC" w14:paraId="2E478001" w14:textId="77777777" w:rsidTr="00B31196">
        <w:trPr>
          <w:cantSplit/>
          <w:jc w:val="center"/>
        </w:trPr>
        <w:tc>
          <w:tcPr>
            <w:tcW w:w="1344" w:type="dxa"/>
            <w:vAlign w:val="center"/>
          </w:tcPr>
          <w:p w14:paraId="142A281D" w14:textId="77777777" w:rsidR="00B31196" w:rsidRPr="00B916EC" w:rsidRDefault="00B31196" w:rsidP="00B31196">
            <w:pPr>
              <w:pStyle w:val="TAC"/>
              <w:rPr>
                <w:lang w:val="en-US"/>
              </w:rPr>
            </w:pPr>
            <w:r w:rsidRPr="00B916EC">
              <w:rPr>
                <w:lang w:val="en-US"/>
              </w:rPr>
              <w:t>0,1</w:t>
            </w:r>
          </w:p>
        </w:tc>
        <w:tc>
          <w:tcPr>
            <w:tcW w:w="1852" w:type="dxa"/>
            <w:vAlign w:val="center"/>
          </w:tcPr>
          <w:p w14:paraId="3051A1E0" w14:textId="77777777" w:rsidR="00B31196" w:rsidRPr="00B916EC" w:rsidRDefault="00B31196" w:rsidP="00B31196">
            <w:pPr>
              <w:pStyle w:val="TAC"/>
              <w:rPr>
                <w:lang w:val="en-US"/>
              </w:rPr>
            </w:pPr>
            <w:r w:rsidRPr="00B916EC">
              <w:rPr>
                <w:lang w:val="en-US"/>
              </w:rPr>
              <w:t>2</w:t>
            </w:r>
          </w:p>
        </w:tc>
        <w:tc>
          <w:tcPr>
            <w:tcW w:w="6435" w:type="dxa"/>
            <w:vAlign w:val="center"/>
          </w:tcPr>
          <w:p w14:paraId="46BBD0D6" w14:textId="77777777" w:rsidR="00B31196" w:rsidRPr="00B916EC" w:rsidRDefault="006B1BF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31196" w:rsidRPr="00B916EC" w14:paraId="679AC930" w14:textId="77777777" w:rsidTr="00B31196">
        <w:trPr>
          <w:cantSplit/>
          <w:jc w:val="center"/>
        </w:trPr>
        <w:tc>
          <w:tcPr>
            <w:tcW w:w="1344" w:type="dxa"/>
            <w:vAlign w:val="center"/>
          </w:tcPr>
          <w:p w14:paraId="08066D2D" w14:textId="77777777" w:rsidR="00B31196" w:rsidRPr="00B916EC" w:rsidRDefault="00B31196" w:rsidP="00B31196">
            <w:pPr>
              <w:pStyle w:val="TAC"/>
              <w:rPr>
                <w:lang w:val="en-US"/>
              </w:rPr>
            </w:pPr>
            <w:r w:rsidRPr="00B916EC">
              <w:rPr>
                <w:lang w:val="en-US"/>
              </w:rPr>
              <w:t>1,0</w:t>
            </w:r>
          </w:p>
        </w:tc>
        <w:tc>
          <w:tcPr>
            <w:tcW w:w="1852" w:type="dxa"/>
            <w:vAlign w:val="center"/>
          </w:tcPr>
          <w:p w14:paraId="7996FD68" w14:textId="77777777" w:rsidR="00B31196" w:rsidRPr="00B916EC" w:rsidRDefault="00B31196" w:rsidP="00B31196">
            <w:pPr>
              <w:pStyle w:val="TAC"/>
              <w:rPr>
                <w:lang w:val="en-US"/>
              </w:rPr>
            </w:pPr>
            <w:r w:rsidRPr="00B916EC">
              <w:rPr>
                <w:lang w:val="en-US"/>
              </w:rPr>
              <w:t>3</w:t>
            </w:r>
          </w:p>
        </w:tc>
        <w:tc>
          <w:tcPr>
            <w:tcW w:w="6435" w:type="dxa"/>
            <w:vAlign w:val="center"/>
          </w:tcPr>
          <w:p w14:paraId="3084897A" w14:textId="77777777" w:rsidR="00B31196" w:rsidRPr="00B916EC" w:rsidRDefault="006B1BF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B31196" w:rsidRPr="00B916EC" w14:paraId="7F1C0292" w14:textId="77777777" w:rsidTr="00B31196">
        <w:trPr>
          <w:cantSplit/>
          <w:jc w:val="center"/>
        </w:trPr>
        <w:tc>
          <w:tcPr>
            <w:tcW w:w="1344" w:type="dxa"/>
            <w:vAlign w:val="center"/>
          </w:tcPr>
          <w:p w14:paraId="3825154C" w14:textId="77777777" w:rsidR="00B31196" w:rsidRPr="00B916EC" w:rsidRDefault="00B31196" w:rsidP="00B31196">
            <w:pPr>
              <w:pStyle w:val="TAC"/>
              <w:rPr>
                <w:lang w:val="en-US"/>
              </w:rPr>
            </w:pPr>
            <w:r w:rsidRPr="00B916EC">
              <w:rPr>
                <w:lang w:val="en-US"/>
              </w:rPr>
              <w:t>1,1</w:t>
            </w:r>
          </w:p>
        </w:tc>
        <w:tc>
          <w:tcPr>
            <w:tcW w:w="1852" w:type="dxa"/>
            <w:vAlign w:val="center"/>
          </w:tcPr>
          <w:p w14:paraId="01AEDCCE" w14:textId="77777777" w:rsidR="00B31196" w:rsidRPr="00B916EC" w:rsidRDefault="00B31196" w:rsidP="00B31196">
            <w:pPr>
              <w:pStyle w:val="TAC"/>
              <w:rPr>
                <w:lang w:val="en-US"/>
              </w:rPr>
            </w:pPr>
            <w:r w:rsidRPr="00B916EC">
              <w:rPr>
                <w:lang w:val="en-US"/>
              </w:rPr>
              <w:t>4</w:t>
            </w:r>
          </w:p>
        </w:tc>
        <w:tc>
          <w:tcPr>
            <w:tcW w:w="6435" w:type="dxa"/>
            <w:vAlign w:val="center"/>
          </w:tcPr>
          <w:p w14:paraId="2C59764C" w14:textId="77777777" w:rsidR="00B31196" w:rsidRPr="00B916EC" w:rsidRDefault="006B1BF6" w:rsidP="00B3119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709B9E63" w14:textId="77777777" w:rsidR="00B31196" w:rsidRPr="00EE027F" w:rsidRDefault="00B31196" w:rsidP="00B31196"/>
    <w:p w14:paraId="1D1825D7" w14:textId="77777777" w:rsidR="00B31196" w:rsidRPr="00EE027F" w:rsidRDefault="00B31196" w:rsidP="00B3119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31196" w:rsidRPr="00EE027F" w14:paraId="10445720" w14:textId="77777777" w:rsidTr="00B31196">
        <w:trPr>
          <w:cantSplit/>
          <w:jc w:val="center"/>
        </w:trPr>
        <w:tc>
          <w:tcPr>
            <w:tcW w:w="1344" w:type="dxa"/>
            <w:shd w:val="clear" w:color="auto" w:fill="E0E0E0"/>
            <w:vAlign w:val="center"/>
          </w:tcPr>
          <w:p w14:paraId="427075E8" w14:textId="77777777" w:rsidR="00B31196" w:rsidRPr="00EE027F" w:rsidRDefault="00B31196" w:rsidP="00B3119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6F682616" w14:textId="77777777" w:rsidR="00B31196" w:rsidRPr="00EE027F" w:rsidRDefault="006B1BF6" w:rsidP="00B3119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B31196" w:rsidRPr="00EE027F">
              <w:rPr>
                <w:rFonts w:ascii="Arial" w:hAnsi="Arial" w:cs="Arial" w:hint="eastAsia"/>
                <w:b/>
                <w:sz w:val="18"/>
                <w:lang w:eastAsia="zh-CN"/>
              </w:rPr>
              <w:t xml:space="preserve"> </w:t>
            </w:r>
          </w:p>
        </w:tc>
        <w:tc>
          <w:tcPr>
            <w:tcW w:w="6435" w:type="dxa"/>
            <w:shd w:val="clear" w:color="auto" w:fill="E0E0E0"/>
            <w:vAlign w:val="center"/>
          </w:tcPr>
          <w:p w14:paraId="098A0DE9" w14:textId="77777777" w:rsidR="00B31196" w:rsidRPr="00EE027F" w:rsidRDefault="00B31196" w:rsidP="00B3119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31196" w:rsidRPr="00EE027F" w14:paraId="428CE802" w14:textId="77777777" w:rsidTr="00B31196">
        <w:trPr>
          <w:cantSplit/>
          <w:jc w:val="center"/>
        </w:trPr>
        <w:tc>
          <w:tcPr>
            <w:tcW w:w="1344" w:type="dxa"/>
            <w:vAlign w:val="center"/>
          </w:tcPr>
          <w:p w14:paraId="28CF11EF"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AEFD737"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4E202734" w14:textId="77777777" w:rsidR="00B31196" w:rsidRPr="0044390C" w:rsidRDefault="006B1BF6" w:rsidP="00B3119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B31196" w:rsidRPr="00EE027F" w14:paraId="5D4EB6EB" w14:textId="77777777" w:rsidTr="00B31196">
        <w:trPr>
          <w:cantSplit/>
          <w:jc w:val="center"/>
        </w:trPr>
        <w:tc>
          <w:tcPr>
            <w:tcW w:w="1344" w:type="dxa"/>
            <w:vAlign w:val="center"/>
          </w:tcPr>
          <w:p w14:paraId="32AD60B4"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063BA46" w14:textId="77777777" w:rsidR="00B31196" w:rsidRPr="00EE027F" w:rsidRDefault="00B31196" w:rsidP="00B3119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CEDE3F3" w14:textId="77777777" w:rsidR="00B31196" w:rsidRPr="0044390C" w:rsidRDefault="006B1BF6" w:rsidP="00B3119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2FCC46D0" w14:textId="77777777" w:rsidR="00B31196" w:rsidRPr="00B916EC" w:rsidRDefault="00B31196" w:rsidP="00B31196"/>
    <w:p w14:paraId="0789F049" w14:textId="77777777" w:rsidR="00383285" w:rsidRDefault="00383285" w:rsidP="00383285">
      <w:pPr>
        <w:jc w:val="center"/>
        <w:rPr>
          <w:noProof/>
        </w:rPr>
      </w:pPr>
      <w:r w:rsidRPr="00FF23A5">
        <w:rPr>
          <w:noProof/>
          <w:highlight w:val="yellow"/>
        </w:rPr>
        <w:t>***** Unaffected subclauses omitted *****</w:t>
      </w:r>
    </w:p>
    <w:p w14:paraId="7D483703" w14:textId="686B3AE5" w:rsidR="00E21752" w:rsidRDefault="00E21752" w:rsidP="00E21752">
      <w:pPr>
        <w:keepNext/>
        <w:keepLines/>
        <w:spacing w:before="120"/>
        <w:ind w:left="1134" w:hanging="1134"/>
        <w:outlineLvl w:val="2"/>
        <w:rPr>
          <w:rFonts w:ascii="Arial" w:hAnsi="Arial"/>
          <w:sz w:val="28"/>
        </w:rPr>
      </w:pPr>
      <w:bookmarkStart w:id="15" w:name="_Ref500241945"/>
      <w:bookmarkStart w:id="16" w:name="_Toc12021478"/>
      <w:bookmarkStart w:id="17" w:name="_Toc20311590"/>
      <w:bookmarkStart w:id="18" w:name="_Toc26719415"/>
      <w:bookmarkStart w:id="19" w:name="_Toc44877075"/>
      <w:bookmarkStart w:id="20" w:name="_Toc51963706"/>
      <w:bookmarkStart w:id="21" w:name="_Toc74673453"/>
      <w:bookmarkEnd w:id="1"/>
      <w:bookmarkEnd w:id="2"/>
      <w:bookmarkEnd w:id="3"/>
      <w:bookmarkEnd w:id="4"/>
      <w:bookmarkEnd w:id="5"/>
      <w:bookmarkEnd w:id="6"/>
      <w:bookmarkEnd w:id="7"/>
      <w:bookmarkEnd w:id="8"/>
      <w:r w:rsidRPr="00E21752">
        <w:rPr>
          <w:rFonts w:ascii="Arial" w:hAnsi="Arial"/>
          <w:sz w:val="28"/>
        </w:rPr>
        <w:t>9.2.3</w:t>
      </w:r>
      <w:r w:rsidRPr="00E21752">
        <w:rPr>
          <w:rFonts w:ascii="Arial" w:hAnsi="Arial"/>
          <w:sz w:val="28"/>
        </w:rPr>
        <w:tab/>
        <w:t>UE procedure for reporting HARQ-ACK</w:t>
      </w:r>
      <w:bookmarkEnd w:id="15"/>
      <w:bookmarkEnd w:id="16"/>
      <w:bookmarkEnd w:id="17"/>
      <w:bookmarkEnd w:id="18"/>
      <w:bookmarkEnd w:id="19"/>
      <w:bookmarkEnd w:id="20"/>
      <w:bookmarkEnd w:id="21"/>
    </w:p>
    <w:p w14:paraId="1F5BA9CD" w14:textId="77777777" w:rsidR="00B31196" w:rsidRDefault="00B31196" w:rsidP="00B31196">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1A8DEB1A" w14:textId="77777777" w:rsidR="00B31196" w:rsidRPr="004455AE" w:rsidRDefault="00B31196" w:rsidP="00B31196">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5180FED0" w14:textId="77777777" w:rsidR="00B31196" w:rsidRPr="00763141" w:rsidRDefault="00B31196" w:rsidP="00B31196">
      <w:r>
        <w:lastRenderedPageBreak/>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Pcell</w:t>
      </w:r>
      <w:proofErr w:type="spellEnd"/>
      <w:r w:rsidRPr="00111FF6">
        <w:t>.</w:t>
      </w:r>
      <w:r>
        <w:t xml:space="preserve"> </w:t>
      </w:r>
      <w:r w:rsidRPr="00B06CC2">
        <w:t xml:space="preserve">For </w:t>
      </w:r>
      <w:r>
        <w:t xml:space="preserve">multicast </w:t>
      </w:r>
      <w:r w:rsidRPr="00B06CC2">
        <w:t>DCI format</w:t>
      </w:r>
      <w:r>
        <w:t>s</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p>
    <w:p w14:paraId="5CBC5E82" w14:textId="77777777" w:rsidR="00B31196" w:rsidRDefault="00B31196" w:rsidP="00B31196">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41827F1D" w14:textId="77777777" w:rsidR="00B31196" w:rsidRDefault="00B31196" w:rsidP="00B3119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if present, in a DCI format activating the SPS PDSCH reception</w:t>
      </w:r>
      <w:r>
        <w:t xml:space="preserve">. </w:t>
      </w:r>
    </w:p>
    <w:p w14:paraId="465345DD" w14:textId="77777777" w:rsidR="00B31196" w:rsidRDefault="00B31196" w:rsidP="00B3119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03AC1052" w14:textId="77777777" w:rsidR="00B31196" w:rsidRDefault="00B31196" w:rsidP="00B3119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2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2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sidRPr="00B916EC">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7AFAD5E1" w14:textId="77777777" w:rsidR="00B31196" w:rsidRPr="008E26E3" w:rsidRDefault="00B31196" w:rsidP="00B31196">
      <w:r>
        <w:rPr>
          <w:lang w:val="en-US"/>
        </w:rPr>
        <w:t>A PUCCH transmission with HARQ-ACK</w:t>
      </w:r>
      <w:r>
        <w:t xml:space="preserve"> information is subject to the limitations for UE transmissions described in clause 11.1 and clause 11.1.1. </w:t>
      </w:r>
    </w:p>
    <w:p w14:paraId="03EC0C82" w14:textId="77777777" w:rsidR="00B31196" w:rsidRPr="00B916EC" w:rsidRDefault="00B31196" w:rsidP="00B3119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31196" w:rsidRPr="0028542D" w14:paraId="02B3688B" w14:textId="77777777" w:rsidTr="00B3119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1A87CC5" w14:textId="77777777" w:rsidR="00B31196" w:rsidRPr="0028542D" w:rsidRDefault="00B31196" w:rsidP="00B3119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7C7451F" w14:textId="77777777" w:rsidR="00B31196" w:rsidRPr="0028542D" w:rsidRDefault="00B31196" w:rsidP="00B31196">
            <w:pPr>
              <w:pStyle w:val="TAH"/>
            </w:pPr>
            <w:r w:rsidRPr="00B27E56">
              <w:t xml:space="preserve">Number of slots </w:t>
            </w:r>
            <m:oMath>
              <m:r>
                <m:rPr>
                  <m:sty m:val="bi"/>
                </m:rPr>
                <w:rPr>
                  <w:rFonts w:ascii="Cambria Math" w:hAnsi="Cambria Math"/>
                </w:rPr>
                <m:t>k</m:t>
              </m:r>
            </m:oMath>
          </w:p>
        </w:tc>
      </w:tr>
      <w:tr w:rsidR="00B31196" w:rsidRPr="00B916EC" w14:paraId="329E72E9" w14:textId="77777777" w:rsidTr="00B31196">
        <w:trPr>
          <w:cantSplit/>
          <w:jc w:val="center"/>
        </w:trPr>
        <w:tc>
          <w:tcPr>
            <w:tcW w:w="1430" w:type="dxa"/>
          </w:tcPr>
          <w:p w14:paraId="37BE4B67" w14:textId="77777777" w:rsidR="00B31196" w:rsidRPr="00B916EC" w:rsidRDefault="00B31196" w:rsidP="00B31196">
            <w:pPr>
              <w:pStyle w:val="TAC"/>
            </w:pPr>
            <w:r>
              <w:t>1 bit</w:t>
            </w:r>
          </w:p>
        </w:tc>
        <w:tc>
          <w:tcPr>
            <w:tcW w:w="1440" w:type="dxa"/>
          </w:tcPr>
          <w:p w14:paraId="1A5F7D06" w14:textId="77777777" w:rsidR="00B31196" w:rsidRPr="00B916EC" w:rsidRDefault="00B31196" w:rsidP="00B31196">
            <w:pPr>
              <w:pStyle w:val="TAC"/>
            </w:pPr>
            <w:r>
              <w:t>2 bits</w:t>
            </w:r>
          </w:p>
        </w:tc>
        <w:tc>
          <w:tcPr>
            <w:tcW w:w="1530" w:type="dxa"/>
            <w:vAlign w:val="center"/>
          </w:tcPr>
          <w:p w14:paraId="5C4C080D" w14:textId="77777777" w:rsidR="00B31196" w:rsidRPr="00B916EC" w:rsidRDefault="00B31196" w:rsidP="00B31196">
            <w:pPr>
              <w:pStyle w:val="TAC"/>
            </w:pPr>
            <w:r>
              <w:t>3 bits</w:t>
            </w:r>
          </w:p>
        </w:tc>
        <w:tc>
          <w:tcPr>
            <w:tcW w:w="5221" w:type="dxa"/>
            <w:gridSpan w:val="2"/>
            <w:vAlign w:val="center"/>
          </w:tcPr>
          <w:p w14:paraId="6BDDAF64" w14:textId="77777777" w:rsidR="00B31196" w:rsidRPr="00B916EC" w:rsidRDefault="00B31196" w:rsidP="00B31196">
            <w:pPr>
              <w:pStyle w:val="TAL"/>
              <w:jc w:val="center"/>
            </w:pPr>
          </w:p>
        </w:tc>
      </w:tr>
      <w:tr w:rsidR="00B31196" w:rsidRPr="00B916EC" w14:paraId="4007B705" w14:textId="77777777" w:rsidTr="00B31196">
        <w:trPr>
          <w:cantSplit/>
          <w:jc w:val="center"/>
        </w:trPr>
        <w:tc>
          <w:tcPr>
            <w:tcW w:w="1430" w:type="dxa"/>
            <w:vAlign w:val="center"/>
          </w:tcPr>
          <w:p w14:paraId="03AB178F" w14:textId="77777777" w:rsidR="00B31196" w:rsidRPr="00B916EC" w:rsidRDefault="00B31196" w:rsidP="00B31196">
            <w:pPr>
              <w:pStyle w:val="TAC"/>
            </w:pPr>
            <w:r>
              <w:t>'0'</w:t>
            </w:r>
          </w:p>
        </w:tc>
        <w:tc>
          <w:tcPr>
            <w:tcW w:w="1440" w:type="dxa"/>
            <w:vAlign w:val="center"/>
          </w:tcPr>
          <w:p w14:paraId="55B3844B" w14:textId="77777777" w:rsidR="00B31196" w:rsidRPr="00B916EC" w:rsidRDefault="00B31196" w:rsidP="00B31196">
            <w:pPr>
              <w:pStyle w:val="TAC"/>
            </w:pPr>
            <w:r>
              <w:t>'00'</w:t>
            </w:r>
          </w:p>
        </w:tc>
        <w:tc>
          <w:tcPr>
            <w:tcW w:w="1530" w:type="dxa"/>
            <w:vAlign w:val="center"/>
          </w:tcPr>
          <w:p w14:paraId="62E705B0" w14:textId="77777777" w:rsidR="00B31196" w:rsidRPr="00B916EC" w:rsidRDefault="00B31196" w:rsidP="00B31196">
            <w:pPr>
              <w:pStyle w:val="TAC"/>
            </w:pPr>
            <w:r w:rsidRPr="00B916EC">
              <w:t>'000'</w:t>
            </w:r>
          </w:p>
        </w:tc>
        <w:tc>
          <w:tcPr>
            <w:tcW w:w="5221" w:type="dxa"/>
            <w:gridSpan w:val="2"/>
            <w:vAlign w:val="center"/>
          </w:tcPr>
          <w:p w14:paraId="53D225F9" w14:textId="77777777" w:rsidR="00B31196" w:rsidRPr="00B916EC" w:rsidRDefault="00B31196" w:rsidP="00B3119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w:t>
            </w:r>
            <w:r w:rsidRPr="00B06CC2">
              <w:rPr>
                <w:i/>
                <w:szCs w:val="18"/>
              </w:rPr>
              <w:t>DataToUL-ACKForD</w:t>
            </w:r>
            <w:r w:rsidRPr="00B06CC2">
              <w:rPr>
                <w:rFonts w:cs="Arial"/>
                <w:i/>
                <w:szCs w:val="18"/>
              </w:rPr>
              <w:t>CIFormat1_2</w:t>
            </w:r>
            <w:r w:rsidRPr="00D05783">
              <w:rPr>
                <w:iCs/>
              </w:rPr>
              <w:t>,</w:t>
            </w:r>
            <w:r>
              <w:rPr>
                <w:iCs/>
              </w:rPr>
              <w:t xml:space="preserve"> </w:t>
            </w:r>
            <w:r>
              <w:t xml:space="preserve">or </w:t>
            </w:r>
            <w:r w:rsidRPr="00CD132F">
              <w:rPr>
                <w:i/>
                <w:iCs/>
              </w:rPr>
              <w:t>dl-DataToUL-ACK-r17</w:t>
            </w:r>
            <w:r w:rsidRPr="00B06CC2">
              <w:rPr>
                <w:rFonts w:cs="Arial"/>
                <w:iCs/>
                <w:szCs w:val="18"/>
              </w:rPr>
              <w:t xml:space="preserve">, </w:t>
            </w:r>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B31196" w:rsidRPr="00B916EC" w14:paraId="3B5C95EA" w14:textId="77777777" w:rsidTr="00B31196">
        <w:trPr>
          <w:cantSplit/>
          <w:jc w:val="center"/>
        </w:trPr>
        <w:tc>
          <w:tcPr>
            <w:tcW w:w="1430" w:type="dxa"/>
            <w:vAlign w:val="center"/>
          </w:tcPr>
          <w:p w14:paraId="0305146F" w14:textId="77777777" w:rsidR="00B31196" w:rsidRPr="00B916EC" w:rsidRDefault="00B31196" w:rsidP="00B31196">
            <w:pPr>
              <w:pStyle w:val="TAC"/>
            </w:pPr>
            <w:r>
              <w:t>'1'</w:t>
            </w:r>
          </w:p>
        </w:tc>
        <w:tc>
          <w:tcPr>
            <w:tcW w:w="1440" w:type="dxa"/>
            <w:vAlign w:val="center"/>
          </w:tcPr>
          <w:p w14:paraId="74EDA317" w14:textId="77777777" w:rsidR="00B31196" w:rsidRPr="00B916EC" w:rsidRDefault="00B31196" w:rsidP="00B31196">
            <w:pPr>
              <w:pStyle w:val="TAC"/>
            </w:pPr>
            <w:r>
              <w:t>'01'</w:t>
            </w:r>
          </w:p>
        </w:tc>
        <w:tc>
          <w:tcPr>
            <w:tcW w:w="1530" w:type="dxa"/>
            <w:vAlign w:val="center"/>
          </w:tcPr>
          <w:p w14:paraId="5B968F1C" w14:textId="77777777" w:rsidR="00B31196" w:rsidRPr="00B916EC" w:rsidRDefault="00B31196" w:rsidP="00B31196">
            <w:pPr>
              <w:pStyle w:val="TAC"/>
            </w:pPr>
            <w:r w:rsidRPr="00B916EC">
              <w:t>'001'</w:t>
            </w:r>
          </w:p>
        </w:tc>
        <w:tc>
          <w:tcPr>
            <w:tcW w:w="5221" w:type="dxa"/>
            <w:gridSpan w:val="2"/>
            <w:vAlign w:val="center"/>
          </w:tcPr>
          <w:p w14:paraId="39FD095A" w14:textId="77777777" w:rsidR="00B31196" w:rsidRPr="00B916EC" w:rsidRDefault="00B31196" w:rsidP="00B3119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1E78F4DB" w14:textId="77777777" w:rsidTr="00B31196">
        <w:trPr>
          <w:cantSplit/>
          <w:jc w:val="center"/>
        </w:trPr>
        <w:tc>
          <w:tcPr>
            <w:tcW w:w="1430" w:type="dxa"/>
            <w:vAlign w:val="center"/>
          </w:tcPr>
          <w:p w14:paraId="69F01223" w14:textId="77777777" w:rsidR="00B31196" w:rsidRPr="00B916EC" w:rsidRDefault="00B31196" w:rsidP="00B31196">
            <w:pPr>
              <w:pStyle w:val="TAC"/>
            </w:pPr>
          </w:p>
        </w:tc>
        <w:tc>
          <w:tcPr>
            <w:tcW w:w="1440" w:type="dxa"/>
            <w:vAlign w:val="center"/>
          </w:tcPr>
          <w:p w14:paraId="39F4CAA4" w14:textId="77777777" w:rsidR="00B31196" w:rsidRPr="00B916EC" w:rsidRDefault="00B31196" w:rsidP="00B31196">
            <w:pPr>
              <w:pStyle w:val="TAC"/>
            </w:pPr>
            <w:r>
              <w:t>'10'</w:t>
            </w:r>
          </w:p>
        </w:tc>
        <w:tc>
          <w:tcPr>
            <w:tcW w:w="1530" w:type="dxa"/>
            <w:vAlign w:val="center"/>
          </w:tcPr>
          <w:p w14:paraId="7F0ECE11" w14:textId="77777777" w:rsidR="00B31196" w:rsidRPr="00B916EC" w:rsidRDefault="00B31196" w:rsidP="00B31196">
            <w:pPr>
              <w:pStyle w:val="TAC"/>
            </w:pPr>
            <w:r w:rsidRPr="00B916EC">
              <w:t>'010'</w:t>
            </w:r>
          </w:p>
        </w:tc>
        <w:tc>
          <w:tcPr>
            <w:tcW w:w="5221" w:type="dxa"/>
            <w:gridSpan w:val="2"/>
            <w:vAlign w:val="center"/>
          </w:tcPr>
          <w:p w14:paraId="76044FDE" w14:textId="77777777" w:rsidR="00B31196" w:rsidRPr="00B916EC" w:rsidRDefault="00B31196" w:rsidP="00B3119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702FE4EF" w14:textId="77777777" w:rsidTr="00B31196">
        <w:trPr>
          <w:cantSplit/>
          <w:jc w:val="center"/>
        </w:trPr>
        <w:tc>
          <w:tcPr>
            <w:tcW w:w="1430" w:type="dxa"/>
            <w:vAlign w:val="center"/>
          </w:tcPr>
          <w:p w14:paraId="21563D1E" w14:textId="77777777" w:rsidR="00B31196" w:rsidRPr="00B916EC" w:rsidRDefault="00B31196" w:rsidP="00B31196">
            <w:pPr>
              <w:pStyle w:val="TAC"/>
            </w:pPr>
          </w:p>
        </w:tc>
        <w:tc>
          <w:tcPr>
            <w:tcW w:w="1440" w:type="dxa"/>
            <w:vAlign w:val="center"/>
          </w:tcPr>
          <w:p w14:paraId="04736D49" w14:textId="77777777" w:rsidR="00B31196" w:rsidRPr="00B916EC" w:rsidRDefault="00B31196" w:rsidP="00B31196">
            <w:pPr>
              <w:pStyle w:val="TAC"/>
            </w:pPr>
            <w:r>
              <w:t>'11'</w:t>
            </w:r>
          </w:p>
        </w:tc>
        <w:tc>
          <w:tcPr>
            <w:tcW w:w="1530" w:type="dxa"/>
            <w:vAlign w:val="center"/>
          </w:tcPr>
          <w:p w14:paraId="5B3444A3" w14:textId="77777777" w:rsidR="00B31196" w:rsidRPr="00B916EC" w:rsidRDefault="00B31196" w:rsidP="00B31196">
            <w:pPr>
              <w:pStyle w:val="TAC"/>
            </w:pPr>
            <w:r w:rsidRPr="00B916EC">
              <w:t>'011'</w:t>
            </w:r>
          </w:p>
        </w:tc>
        <w:tc>
          <w:tcPr>
            <w:tcW w:w="5221" w:type="dxa"/>
            <w:gridSpan w:val="2"/>
            <w:vAlign w:val="center"/>
          </w:tcPr>
          <w:p w14:paraId="7F3A071D" w14:textId="77777777" w:rsidR="00B31196" w:rsidRPr="00B916EC" w:rsidRDefault="00B31196" w:rsidP="00B3119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2AFE56F2" w14:textId="77777777" w:rsidTr="00B31196">
        <w:trPr>
          <w:cantSplit/>
          <w:jc w:val="center"/>
        </w:trPr>
        <w:tc>
          <w:tcPr>
            <w:tcW w:w="1430" w:type="dxa"/>
            <w:vAlign w:val="center"/>
          </w:tcPr>
          <w:p w14:paraId="786E9956" w14:textId="77777777" w:rsidR="00B31196" w:rsidRPr="00B916EC" w:rsidRDefault="00B31196" w:rsidP="00B31196">
            <w:pPr>
              <w:pStyle w:val="TAC"/>
            </w:pPr>
          </w:p>
        </w:tc>
        <w:tc>
          <w:tcPr>
            <w:tcW w:w="1440" w:type="dxa"/>
            <w:vAlign w:val="center"/>
          </w:tcPr>
          <w:p w14:paraId="45FD6377" w14:textId="77777777" w:rsidR="00B31196" w:rsidRPr="00B916EC" w:rsidRDefault="00B31196" w:rsidP="00B31196">
            <w:pPr>
              <w:pStyle w:val="TAC"/>
            </w:pPr>
          </w:p>
        </w:tc>
        <w:tc>
          <w:tcPr>
            <w:tcW w:w="1530" w:type="dxa"/>
            <w:vAlign w:val="center"/>
          </w:tcPr>
          <w:p w14:paraId="24DDA360" w14:textId="77777777" w:rsidR="00B31196" w:rsidRPr="00B916EC" w:rsidRDefault="00B31196" w:rsidP="00B31196">
            <w:pPr>
              <w:pStyle w:val="TAC"/>
            </w:pPr>
            <w:r w:rsidRPr="00B916EC">
              <w:t>'100'</w:t>
            </w:r>
          </w:p>
        </w:tc>
        <w:tc>
          <w:tcPr>
            <w:tcW w:w="5221" w:type="dxa"/>
            <w:gridSpan w:val="2"/>
            <w:vAlign w:val="center"/>
          </w:tcPr>
          <w:p w14:paraId="65D156DD" w14:textId="77777777" w:rsidR="00B31196" w:rsidRPr="00B916EC" w:rsidRDefault="00B31196" w:rsidP="00B3119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1173536A" w14:textId="77777777" w:rsidTr="00B31196">
        <w:trPr>
          <w:cantSplit/>
          <w:jc w:val="center"/>
        </w:trPr>
        <w:tc>
          <w:tcPr>
            <w:tcW w:w="1430" w:type="dxa"/>
            <w:vAlign w:val="center"/>
          </w:tcPr>
          <w:p w14:paraId="7A5A42A6" w14:textId="77777777" w:rsidR="00B31196" w:rsidRPr="00B916EC" w:rsidRDefault="00B31196" w:rsidP="00B31196">
            <w:pPr>
              <w:pStyle w:val="TAC"/>
            </w:pPr>
          </w:p>
        </w:tc>
        <w:tc>
          <w:tcPr>
            <w:tcW w:w="1440" w:type="dxa"/>
            <w:vAlign w:val="center"/>
          </w:tcPr>
          <w:p w14:paraId="73BBD81B" w14:textId="77777777" w:rsidR="00B31196" w:rsidRPr="00B916EC" w:rsidRDefault="00B31196" w:rsidP="00B31196">
            <w:pPr>
              <w:pStyle w:val="TAC"/>
            </w:pPr>
          </w:p>
        </w:tc>
        <w:tc>
          <w:tcPr>
            <w:tcW w:w="1530" w:type="dxa"/>
            <w:vAlign w:val="center"/>
          </w:tcPr>
          <w:p w14:paraId="085E831E" w14:textId="77777777" w:rsidR="00B31196" w:rsidRPr="00B916EC" w:rsidRDefault="00B31196" w:rsidP="00B31196">
            <w:pPr>
              <w:pStyle w:val="TAC"/>
            </w:pPr>
            <w:r w:rsidRPr="00B916EC">
              <w:t>'101'</w:t>
            </w:r>
          </w:p>
        </w:tc>
        <w:tc>
          <w:tcPr>
            <w:tcW w:w="5221" w:type="dxa"/>
            <w:gridSpan w:val="2"/>
            <w:vAlign w:val="center"/>
          </w:tcPr>
          <w:p w14:paraId="2CD8BA64" w14:textId="77777777" w:rsidR="00B31196" w:rsidRPr="00B916EC" w:rsidRDefault="00B31196" w:rsidP="00B3119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2749739A" w14:textId="77777777" w:rsidTr="00B31196">
        <w:trPr>
          <w:cantSplit/>
          <w:jc w:val="center"/>
        </w:trPr>
        <w:tc>
          <w:tcPr>
            <w:tcW w:w="1430" w:type="dxa"/>
            <w:vAlign w:val="center"/>
          </w:tcPr>
          <w:p w14:paraId="1053CF1F" w14:textId="77777777" w:rsidR="00B31196" w:rsidRPr="00B916EC" w:rsidRDefault="00B31196" w:rsidP="00B31196">
            <w:pPr>
              <w:pStyle w:val="TAC"/>
            </w:pPr>
          </w:p>
        </w:tc>
        <w:tc>
          <w:tcPr>
            <w:tcW w:w="1440" w:type="dxa"/>
            <w:vAlign w:val="center"/>
          </w:tcPr>
          <w:p w14:paraId="7A3D81EB" w14:textId="77777777" w:rsidR="00B31196" w:rsidRPr="00B916EC" w:rsidRDefault="00B31196" w:rsidP="00B31196">
            <w:pPr>
              <w:pStyle w:val="TAC"/>
            </w:pPr>
          </w:p>
        </w:tc>
        <w:tc>
          <w:tcPr>
            <w:tcW w:w="1530" w:type="dxa"/>
            <w:vAlign w:val="center"/>
          </w:tcPr>
          <w:p w14:paraId="24AE1447" w14:textId="77777777" w:rsidR="00B31196" w:rsidRPr="00B916EC" w:rsidRDefault="00B31196" w:rsidP="00B31196">
            <w:pPr>
              <w:pStyle w:val="TAC"/>
            </w:pPr>
            <w:r w:rsidRPr="00B916EC">
              <w:t>'110'</w:t>
            </w:r>
          </w:p>
        </w:tc>
        <w:tc>
          <w:tcPr>
            <w:tcW w:w="5221" w:type="dxa"/>
            <w:gridSpan w:val="2"/>
            <w:vAlign w:val="center"/>
          </w:tcPr>
          <w:p w14:paraId="454C9DAB" w14:textId="77777777" w:rsidR="00B31196" w:rsidRPr="00B916EC" w:rsidRDefault="00B31196" w:rsidP="00B3119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B31196" w:rsidRPr="00B916EC" w14:paraId="37E746ED" w14:textId="77777777" w:rsidTr="00B31196">
        <w:trPr>
          <w:cantSplit/>
          <w:jc w:val="center"/>
        </w:trPr>
        <w:tc>
          <w:tcPr>
            <w:tcW w:w="1430" w:type="dxa"/>
            <w:vAlign w:val="center"/>
          </w:tcPr>
          <w:p w14:paraId="47E4A38D" w14:textId="77777777" w:rsidR="00B31196" w:rsidRPr="00B916EC" w:rsidRDefault="00B31196" w:rsidP="00B31196">
            <w:pPr>
              <w:pStyle w:val="TAC"/>
            </w:pPr>
          </w:p>
        </w:tc>
        <w:tc>
          <w:tcPr>
            <w:tcW w:w="1440" w:type="dxa"/>
            <w:vAlign w:val="center"/>
          </w:tcPr>
          <w:p w14:paraId="29633270" w14:textId="77777777" w:rsidR="00B31196" w:rsidRPr="00B916EC" w:rsidRDefault="00B31196" w:rsidP="00B31196">
            <w:pPr>
              <w:pStyle w:val="TAC"/>
            </w:pPr>
          </w:p>
        </w:tc>
        <w:tc>
          <w:tcPr>
            <w:tcW w:w="1530" w:type="dxa"/>
            <w:vAlign w:val="center"/>
          </w:tcPr>
          <w:p w14:paraId="5D92C0D6" w14:textId="77777777" w:rsidR="00B31196" w:rsidRPr="00B916EC" w:rsidRDefault="00B31196" w:rsidP="00B31196">
            <w:pPr>
              <w:pStyle w:val="TAC"/>
            </w:pPr>
            <w:r w:rsidRPr="00B916EC">
              <w:t>'111'</w:t>
            </w:r>
          </w:p>
        </w:tc>
        <w:tc>
          <w:tcPr>
            <w:tcW w:w="5221" w:type="dxa"/>
            <w:gridSpan w:val="2"/>
            <w:vAlign w:val="center"/>
          </w:tcPr>
          <w:p w14:paraId="61FCBCE3" w14:textId="77777777" w:rsidR="00B31196" w:rsidRPr="00B916EC" w:rsidRDefault="00B31196" w:rsidP="00B3119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Pr="00D05783">
              <w:rPr>
                <w:iCs/>
              </w:rPr>
              <w:t>,</w:t>
            </w:r>
            <w:r>
              <w:rPr>
                <w:iCs/>
              </w:rPr>
              <w:t xml:space="preserve"> </w:t>
            </w:r>
            <w:r>
              <w:t xml:space="preserve">or </w:t>
            </w:r>
            <w:r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3E98D29B" w14:textId="77777777" w:rsidR="00B31196" w:rsidRPr="003A061C" w:rsidRDefault="00B31196" w:rsidP="00B31196"/>
    <w:p w14:paraId="07D45C5A" w14:textId="466CA982" w:rsidR="00B31196" w:rsidRDefault="00B31196" w:rsidP="00B3119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ins w:id="23" w:author="Nokia" w:date="2022-03-03T10:53:00Z">
        <w:r w:rsidR="006926F2">
          <w:t>, excluding the SPS activation DCI</w:t>
        </w:r>
      </w:ins>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78E7AC94" w14:textId="77777777" w:rsidR="00B31196" w:rsidRPr="00B916EC" w:rsidRDefault="00B31196" w:rsidP="00B3119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AD49955" w14:textId="77777777" w:rsidR="00B31196" w:rsidRPr="00E26367" w:rsidRDefault="00B31196" w:rsidP="00B3119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sidRPr="00B06CC2">
        <w:rPr>
          <w:i/>
        </w:rPr>
        <w:t>dl-DataToUL-ACKForDCIFormat1_2</w:t>
      </w:r>
      <w:r w:rsidRPr="00B06CC2">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790B3D8C" w14:textId="612F1A18" w:rsidR="00B31196" w:rsidRDefault="00B31196" w:rsidP="00B31196">
      <w:pPr>
        <w:pStyle w:val="EQ"/>
      </w:pPr>
      <w:r>
        <w:lastRenderedPageBreak/>
        <w:tab/>
      </w:r>
      <w:r>
        <w:rPr>
          <w:position w:val="-68"/>
        </w:rPr>
        <w:drawing>
          <wp:inline distT="0" distB="0" distL="0" distR="0" wp14:anchorId="377CBC53" wp14:editId="06C57BE8">
            <wp:extent cx="4476750" cy="8191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F4524D0" w14:textId="77777777" w:rsidR="00B31196" w:rsidRPr="00B27E56" w:rsidRDefault="00B31196" w:rsidP="00B31196">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w:proofErr w:type="gramStart"/>
            <m:r>
              <m:rPr>
                <m:nor/>
              </m:rPr>
              <w:rPr>
                <w:rFonts w:ascii="Cambria Math" w:cs="Arial"/>
                <w:lang w:eastAsia="zh-CN"/>
              </w:rPr>
              <m:t>CCE,</m:t>
            </m:r>
            <m:r>
              <m:rPr>
                <m:nor/>
              </m:rPr>
              <w:rPr>
                <w:rFonts w:ascii="Cambria Math" w:cs="Arial"/>
                <w:i/>
                <w:iCs/>
                <w:lang w:eastAsia="zh-CN"/>
              </w:rPr>
              <m:t>p</m:t>
            </m:r>
            <w:proofErr w:type="gramEnd"/>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w:t>
      </w:r>
      <w:proofErr w:type="spellStart"/>
      <w:r w:rsidRPr="00B27E56">
        <w:t>ormat</w:t>
      </w:r>
      <w:proofErr w:type="spellEnd"/>
      <w:r w:rsidRPr="00B27E56">
        <w:t xml:space="preserve">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two PDCCH candidates from two respective search space sets, as described in clause 10.1, the CORESET is associated with the search space set having the smaller index. </w:t>
      </w:r>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5AA20A44" w14:textId="77777777" w:rsidR="00B31196" w:rsidRDefault="00B31196" w:rsidP="00B31196">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31196" w:rsidRPr="0028542D" w14:paraId="68DDE9A7" w14:textId="77777777" w:rsidTr="00B31196">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570B037" w14:textId="77777777" w:rsidR="00B31196" w:rsidRPr="0028542D" w:rsidRDefault="00B31196" w:rsidP="00B31196">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1F24FBD5" w14:textId="77777777" w:rsidR="00B31196" w:rsidRPr="0028542D" w:rsidRDefault="00B31196" w:rsidP="00B31196">
            <w:pPr>
              <w:pStyle w:val="TAH"/>
            </w:pPr>
            <w:r w:rsidRPr="00B916EC">
              <w:rPr>
                <w:rFonts w:ascii="Times New Roman" w:hAnsi="Times New Roman"/>
                <w:sz w:val="20"/>
              </w:rPr>
              <w:t>PUCCH resource</w:t>
            </w:r>
          </w:p>
        </w:tc>
      </w:tr>
      <w:tr w:rsidR="00B31196" w:rsidRPr="00B916EC" w14:paraId="47ED530A" w14:textId="77777777" w:rsidTr="00B31196">
        <w:trPr>
          <w:cantSplit/>
          <w:jc w:val="center"/>
        </w:trPr>
        <w:tc>
          <w:tcPr>
            <w:tcW w:w="1340" w:type="dxa"/>
          </w:tcPr>
          <w:p w14:paraId="24598C41" w14:textId="77777777" w:rsidR="00B31196" w:rsidRPr="00B916EC" w:rsidRDefault="00B31196" w:rsidP="00B31196">
            <w:pPr>
              <w:pStyle w:val="TAC"/>
            </w:pPr>
            <w:r>
              <w:t>1 bit</w:t>
            </w:r>
          </w:p>
        </w:tc>
        <w:tc>
          <w:tcPr>
            <w:tcW w:w="1260" w:type="dxa"/>
          </w:tcPr>
          <w:p w14:paraId="1A665243" w14:textId="77777777" w:rsidR="00B31196" w:rsidRPr="00B916EC" w:rsidRDefault="00B31196" w:rsidP="00B31196">
            <w:pPr>
              <w:pStyle w:val="TAC"/>
            </w:pPr>
            <w:r>
              <w:t>2 bits</w:t>
            </w:r>
          </w:p>
        </w:tc>
        <w:tc>
          <w:tcPr>
            <w:tcW w:w="1350" w:type="dxa"/>
            <w:vAlign w:val="center"/>
          </w:tcPr>
          <w:p w14:paraId="626E941A" w14:textId="77777777" w:rsidR="00B31196" w:rsidRPr="00B916EC" w:rsidRDefault="00B31196" w:rsidP="00B31196">
            <w:pPr>
              <w:pStyle w:val="TAC"/>
            </w:pPr>
            <w:r>
              <w:t>3 bits</w:t>
            </w:r>
          </w:p>
        </w:tc>
        <w:tc>
          <w:tcPr>
            <w:tcW w:w="5671" w:type="dxa"/>
            <w:gridSpan w:val="2"/>
            <w:vAlign w:val="center"/>
          </w:tcPr>
          <w:p w14:paraId="47349963" w14:textId="77777777" w:rsidR="00B31196" w:rsidRPr="00B916EC" w:rsidRDefault="00B31196" w:rsidP="00B31196">
            <w:pPr>
              <w:pStyle w:val="TAL"/>
              <w:jc w:val="center"/>
            </w:pPr>
          </w:p>
        </w:tc>
      </w:tr>
      <w:tr w:rsidR="00B31196" w:rsidRPr="00B916EC" w14:paraId="6EBC01FA" w14:textId="77777777" w:rsidTr="00B31196">
        <w:trPr>
          <w:cantSplit/>
          <w:jc w:val="center"/>
        </w:trPr>
        <w:tc>
          <w:tcPr>
            <w:tcW w:w="1340" w:type="dxa"/>
          </w:tcPr>
          <w:p w14:paraId="76978BEF" w14:textId="77777777" w:rsidR="00B31196" w:rsidRPr="00B916EC" w:rsidRDefault="00B31196" w:rsidP="00B31196">
            <w:pPr>
              <w:pStyle w:val="TAC"/>
            </w:pPr>
            <w:r>
              <w:t>'0'</w:t>
            </w:r>
          </w:p>
        </w:tc>
        <w:tc>
          <w:tcPr>
            <w:tcW w:w="1260" w:type="dxa"/>
          </w:tcPr>
          <w:p w14:paraId="2EE03FD8" w14:textId="77777777" w:rsidR="00B31196" w:rsidRPr="00B916EC" w:rsidRDefault="00B31196" w:rsidP="00B31196">
            <w:pPr>
              <w:pStyle w:val="TAC"/>
            </w:pPr>
            <w:r>
              <w:t>'00'</w:t>
            </w:r>
          </w:p>
        </w:tc>
        <w:tc>
          <w:tcPr>
            <w:tcW w:w="1350" w:type="dxa"/>
            <w:vAlign w:val="center"/>
          </w:tcPr>
          <w:p w14:paraId="6BFE0A39" w14:textId="77777777" w:rsidR="00B31196" w:rsidRPr="00B916EC" w:rsidRDefault="00B31196" w:rsidP="00B31196">
            <w:pPr>
              <w:pStyle w:val="TAC"/>
            </w:pPr>
            <w:r w:rsidRPr="00B916EC">
              <w:t>'000'</w:t>
            </w:r>
          </w:p>
        </w:tc>
        <w:tc>
          <w:tcPr>
            <w:tcW w:w="5671" w:type="dxa"/>
            <w:gridSpan w:val="2"/>
            <w:vAlign w:val="center"/>
          </w:tcPr>
          <w:p w14:paraId="0BDB14DC" w14:textId="77777777" w:rsidR="00B31196" w:rsidRPr="00B916EC" w:rsidRDefault="00B31196" w:rsidP="00B31196">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C2AAF61" w14:textId="77777777" w:rsidTr="00B31196">
        <w:trPr>
          <w:cantSplit/>
          <w:jc w:val="center"/>
        </w:trPr>
        <w:tc>
          <w:tcPr>
            <w:tcW w:w="1340" w:type="dxa"/>
          </w:tcPr>
          <w:p w14:paraId="3DA4CDA7" w14:textId="77777777" w:rsidR="00B31196" w:rsidRPr="00B916EC" w:rsidRDefault="00B31196" w:rsidP="00B31196">
            <w:pPr>
              <w:pStyle w:val="TAC"/>
            </w:pPr>
            <w:r>
              <w:t>'1'</w:t>
            </w:r>
          </w:p>
        </w:tc>
        <w:tc>
          <w:tcPr>
            <w:tcW w:w="1260" w:type="dxa"/>
          </w:tcPr>
          <w:p w14:paraId="767266FE" w14:textId="77777777" w:rsidR="00B31196" w:rsidRPr="00B916EC" w:rsidRDefault="00B31196" w:rsidP="00B31196">
            <w:pPr>
              <w:pStyle w:val="TAC"/>
            </w:pPr>
            <w:r>
              <w:t>'01'</w:t>
            </w:r>
          </w:p>
        </w:tc>
        <w:tc>
          <w:tcPr>
            <w:tcW w:w="1350" w:type="dxa"/>
            <w:vAlign w:val="center"/>
          </w:tcPr>
          <w:p w14:paraId="1DE60A9F" w14:textId="77777777" w:rsidR="00B31196" w:rsidRPr="00B916EC" w:rsidRDefault="00B31196" w:rsidP="00B31196">
            <w:pPr>
              <w:pStyle w:val="TAC"/>
            </w:pPr>
            <w:r w:rsidRPr="00B916EC">
              <w:t>'001'</w:t>
            </w:r>
          </w:p>
        </w:tc>
        <w:tc>
          <w:tcPr>
            <w:tcW w:w="5671" w:type="dxa"/>
            <w:gridSpan w:val="2"/>
            <w:vAlign w:val="center"/>
          </w:tcPr>
          <w:p w14:paraId="1D32426A" w14:textId="77777777" w:rsidR="00B31196" w:rsidRPr="00B916EC" w:rsidRDefault="00B31196" w:rsidP="00B31196">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5B27D319" w14:textId="77777777" w:rsidTr="00B31196">
        <w:trPr>
          <w:cantSplit/>
          <w:jc w:val="center"/>
        </w:trPr>
        <w:tc>
          <w:tcPr>
            <w:tcW w:w="1340" w:type="dxa"/>
          </w:tcPr>
          <w:p w14:paraId="7C96F207" w14:textId="77777777" w:rsidR="00B31196" w:rsidRPr="00B916EC" w:rsidRDefault="00B31196" w:rsidP="00B31196">
            <w:pPr>
              <w:pStyle w:val="TAC"/>
            </w:pPr>
          </w:p>
        </w:tc>
        <w:tc>
          <w:tcPr>
            <w:tcW w:w="1260" w:type="dxa"/>
          </w:tcPr>
          <w:p w14:paraId="45CFF5EC" w14:textId="77777777" w:rsidR="00B31196" w:rsidRPr="00B916EC" w:rsidRDefault="00B31196" w:rsidP="00B31196">
            <w:pPr>
              <w:pStyle w:val="TAC"/>
            </w:pPr>
            <w:r>
              <w:t>'10'</w:t>
            </w:r>
          </w:p>
        </w:tc>
        <w:tc>
          <w:tcPr>
            <w:tcW w:w="1350" w:type="dxa"/>
            <w:vAlign w:val="center"/>
          </w:tcPr>
          <w:p w14:paraId="561A307B" w14:textId="77777777" w:rsidR="00B31196" w:rsidRPr="00B916EC" w:rsidRDefault="00B31196" w:rsidP="00B31196">
            <w:pPr>
              <w:pStyle w:val="TAC"/>
            </w:pPr>
            <w:r w:rsidRPr="00B916EC">
              <w:t>'010'</w:t>
            </w:r>
          </w:p>
        </w:tc>
        <w:tc>
          <w:tcPr>
            <w:tcW w:w="5671" w:type="dxa"/>
            <w:gridSpan w:val="2"/>
            <w:vAlign w:val="center"/>
          </w:tcPr>
          <w:p w14:paraId="45C2BF0B" w14:textId="77777777" w:rsidR="00B31196" w:rsidRPr="00B916EC" w:rsidRDefault="00B31196" w:rsidP="00B31196">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B6F3AC5" w14:textId="77777777" w:rsidTr="00B31196">
        <w:trPr>
          <w:cantSplit/>
          <w:jc w:val="center"/>
        </w:trPr>
        <w:tc>
          <w:tcPr>
            <w:tcW w:w="1340" w:type="dxa"/>
          </w:tcPr>
          <w:p w14:paraId="21DA5893" w14:textId="77777777" w:rsidR="00B31196" w:rsidRPr="00B916EC" w:rsidRDefault="00B31196" w:rsidP="00B31196">
            <w:pPr>
              <w:pStyle w:val="TAC"/>
            </w:pPr>
          </w:p>
        </w:tc>
        <w:tc>
          <w:tcPr>
            <w:tcW w:w="1260" w:type="dxa"/>
          </w:tcPr>
          <w:p w14:paraId="5084C7DB" w14:textId="77777777" w:rsidR="00B31196" w:rsidRPr="00B916EC" w:rsidRDefault="00B31196" w:rsidP="00B31196">
            <w:pPr>
              <w:pStyle w:val="TAC"/>
            </w:pPr>
            <w:r>
              <w:t>'11'</w:t>
            </w:r>
          </w:p>
        </w:tc>
        <w:tc>
          <w:tcPr>
            <w:tcW w:w="1350" w:type="dxa"/>
            <w:vAlign w:val="center"/>
          </w:tcPr>
          <w:p w14:paraId="10F40F34" w14:textId="77777777" w:rsidR="00B31196" w:rsidRPr="00B916EC" w:rsidRDefault="00B31196" w:rsidP="00B31196">
            <w:pPr>
              <w:pStyle w:val="TAC"/>
            </w:pPr>
            <w:r w:rsidRPr="00B916EC">
              <w:t>'011'</w:t>
            </w:r>
          </w:p>
        </w:tc>
        <w:tc>
          <w:tcPr>
            <w:tcW w:w="5671" w:type="dxa"/>
            <w:gridSpan w:val="2"/>
            <w:vAlign w:val="center"/>
          </w:tcPr>
          <w:p w14:paraId="7DF7EDEB" w14:textId="77777777" w:rsidR="00B31196" w:rsidRPr="00B916EC" w:rsidRDefault="00B31196" w:rsidP="00B31196">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1D417353" w14:textId="77777777" w:rsidTr="00B31196">
        <w:trPr>
          <w:cantSplit/>
          <w:jc w:val="center"/>
        </w:trPr>
        <w:tc>
          <w:tcPr>
            <w:tcW w:w="1340" w:type="dxa"/>
          </w:tcPr>
          <w:p w14:paraId="652E6EB5" w14:textId="77777777" w:rsidR="00B31196" w:rsidRPr="00B916EC" w:rsidRDefault="00B31196" w:rsidP="00B31196">
            <w:pPr>
              <w:pStyle w:val="TAC"/>
            </w:pPr>
          </w:p>
        </w:tc>
        <w:tc>
          <w:tcPr>
            <w:tcW w:w="1260" w:type="dxa"/>
          </w:tcPr>
          <w:p w14:paraId="4159F91C" w14:textId="77777777" w:rsidR="00B31196" w:rsidRPr="00B916EC" w:rsidRDefault="00B31196" w:rsidP="00B31196">
            <w:pPr>
              <w:pStyle w:val="TAC"/>
            </w:pPr>
          </w:p>
        </w:tc>
        <w:tc>
          <w:tcPr>
            <w:tcW w:w="1350" w:type="dxa"/>
            <w:vAlign w:val="center"/>
          </w:tcPr>
          <w:p w14:paraId="33B67B78" w14:textId="77777777" w:rsidR="00B31196" w:rsidRPr="00B916EC" w:rsidRDefault="00B31196" w:rsidP="00B31196">
            <w:pPr>
              <w:pStyle w:val="TAC"/>
            </w:pPr>
            <w:r w:rsidRPr="00B916EC">
              <w:t>'100'</w:t>
            </w:r>
          </w:p>
        </w:tc>
        <w:tc>
          <w:tcPr>
            <w:tcW w:w="5671" w:type="dxa"/>
            <w:gridSpan w:val="2"/>
            <w:vAlign w:val="center"/>
          </w:tcPr>
          <w:p w14:paraId="7AAB6B54" w14:textId="77777777" w:rsidR="00B31196" w:rsidRPr="00B916EC" w:rsidRDefault="00B31196" w:rsidP="00B31196">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16DE5E7F" w14:textId="77777777" w:rsidTr="00B31196">
        <w:trPr>
          <w:cantSplit/>
          <w:jc w:val="center"/>
        </w:trPr>
        <w:tc>
          <w:tcPr>
            <w:tcW w:w="1340" w:type="dxa"/>
          </w:tcPr>
          <w:p w14:paraId="72F1E9BA" w14:textId="77777777" w:rsidR="00B31196" w:rsidRPr="00B916EC" w:rsidRDefault="00B31196" w:rsidP="00B31196">
            <w:pPr>
              <w:pStyle w:val="TAC"/>
            </w:pPr>
          </w:p>
        </w:tc>
        <w:tc>
          <w:tcPr>
            <w:tcW w:w="1260" w:type="dxa"/>
          </w:tcPr>
          <w:p w14:paraId="45A075B6" w14:textId="77777777" w:rsidR="00B31196" w:rsidRPr="00B916EC" w:rsidRDefault="00B31196" w:rsidP="00B31196">
            <w:pPr>
              <w:pStyle w:val="TAC"/>
            </w:pPr>
          </w:p>
        </w:tc>
        <w:tc>
          <w:tcPr>
            <w:tcW w:w="1350" w:type="dxa"/>
            <w:vAlign w:val="center"/>
          </w:tcPr>
          <w:p w14:paraId="37D0ABBF" w14:textId="77777777" w:rsidR="00B31196" w:rsidRPr="00B916EC" w:rsidRDefault="00B31196" w:rsidP="00B31196">
            <w:pPr>
              <w:pStyle w:val="TAC"/>
            </w:pPr>
            <w:r w:rsidRPr="00B916EC">
              <w:t>'101'</w:t>
            </w:r>
          </w:p>
        </w:tc>
        <w:tc>
          <w:tcPr>
            <w:tcW w:w="5671" w:type="dxa"/>
            <w:gridSpan w:val="2"/>
            <w:vAlign w:val="center"/>
          </w:tcPr>
          <w:p w14:paraId="5B59960D" w14:textId="77777777" w:rsidR="00B31196" w:rsidRPr="00B916EC" w:rsidRDefault="00B31196" w:rsidP="00B31196">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2E538B31" w14:textId="77777777" w:rsidTr="00B31196">
        <w:trPr>
          <w:cantSplit/>
          <w:jc w:val="center"/>
        </w:trPr>
        <w:tc>
          <w:tcPr>
            <w:tcW w:w="1340" w:type="dxa"/>
          </w:tcPr>
          <w:p w14:paraId="6BDBE595" w14:textId="77777777" w:rsidR="00B31196" w:rsidRPr="00B916EC" w:rsidRDefault="00B31196" w:rsidP="00B31196">
            <w:pPr>
              <w:pStyle w:val="TAC"/>
            </w:pPr>
          </w:p>
        </w:tc>
        <w:tc>
          <w:tcPr>
            <w:tcW w:w="1260" w:type="dxa"/>
          </w:tcPr>
          <w:p w14:paraId="6E036EDA" w14:textId="77777777" w:rsidR="00B31196" w:rsidRPr="00B916EC" w:rsidRDefault="00B31196" w:rsidP="00B31196">
            <w:pPr>
              <w:pStyle w:val="TAC"/>
            </w:pPr>
          </w:p>
        </w:tc>
        <w:tc>
          <w:tcPr>
            <w:tcW w:w="1350" w:type="dxa"/>
            <w:vAlign w:val="center"/>
          </w:tcPr>
          <w:p w14:paraId="14C0866D" w14:textId="77777777" w:rsidR="00B31196" w:rsidRPr="00B916EC" w:rsidRDefault="00B31196" w:rsidP="00B31196">
            <w:pPr>
              <w:pStyle w:val="TAC"/>
            </w:pPr>
            <w:r w:rsidRPr="00B916EC">
              <w:t>'110'</w:t>
            </w:r>
          </w:p>
        </w:tc>
        <w:tc>
          <w:tcPr>
            <w:tcW w:w="5671" w:type="dxa"/>
            <w:gridSpan w:val="2"/>
            <w:vAlign w:val="center"/>
          </w:tcPr>
          <w:p w14:paraId="38F1C65C" w14:textId="77777777" w:rsidR="00B31196" w:rsidRPr="00B916EC" w:rsidRDefault="00B31196" w:rsidP="00B31196">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B31196" w:rsidRPr="00B916EC" w14:paraId="7595789B" w14:textId="77777777" w:rsidTr="00B31196">
        <w:trPr>
          <w:cantSplit/>
          <w:jc w:val="center"/>
        </w:trPr>
        <w:tc>
          <w:tcPr>
            <w:tcW w:w="1340" w:type="dxa"/>
          </w:tcPr>
          <w:p w14:paraId="560FB37C" w14:textId="77777777" w:rsidR="00B31196" w:rsidRPr="00B916EC" w:rsidRDefault="00B31196" w:rsidP="00B31196">
            <w:pPr>
              <w:pStyle w:val="TAC"/>
            </w:pPr>
          </w:p>
        </w:tc>
        <w:tc>
          <w:tcPr>
            <w:tcW w:w="1260" w:type="dxa"/>
          </w:tcPr>
          <w:p w14:paraId="33659056" w14:textId="77777777" w:rsidR="00B31196" w:rsidRPr="00B916EC" w:rsidRDefault="00B31196" w:rsidP="00B31196">
            <w:pPr>
              <w:pStyle w:val="TAC"/>
            </w:pPr>
          </w:p>
        </w:tc>
        <w:tc>
          <w:tcPr>
            <w:tcW w:w="1350" w:type="dxa"/>
            <w:vAlign w:val="center"/>
          </w:tcPr>
          <w:p w14:paraId="5A5F097C" w14:textId="77777777" w:rsidR="00B31196" w:rsidRPr="00B916EC" w:rsidRDefault="00B31196" w:rsidP="00B31196">
            <w:pPr>
              <w:pStyle w:val="TAC"/>
            </w:pPr>
            <w:r w:rsidRPr="00B916EC">
              <w:t>'111'</w:t>
            </w:r>
          </w:p>
        </w:tc>
        <w:tc>
          <w:tcPr>
            <w:tcW w:w="5671" w:type="dxa"/>
            <w:gridSpan w:val="2"/>
            <w:vAlign w:val="center"/>
          </w:tcPr>
          <w:p w14:paraId="0AFBB683" w14:textId="77777777" w:rsidR="00B31196" w:rsidRPr="00B916EC" w:rsidRDefault="00B31196" w:rsidP="00B31196">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0240DB48" w14:textId="77777777" w:rsidR="00B31196" w:rsidRPr="003A061C" w:rsidRDefault="00B31196" w:rsidP="00B31196"/>
    <w:p w14:paraId="0D290E22" w14:textId="77777777" w:rsidR="00B31196" w:rsidRDefault="00B31196" w:rsidP="00B31196">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Pr="00B27E56">
        <w:rPr>
          <w:lang w:val="en-US"/>
        </w:rPr>
        <w:t xml:space="preserve">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lang w:val="zh-CN"/>
          </w:rPr>
          <m:t>∙</m:t>
        </m:r>
        <m:d>
          <m:dPr>
            <m:ctrlPr>
              <w:rPr>
                <w:rFonts w:ascii="Cambria Math" w:hAnsi="Cambria Math" w:cs="Arial"/>
                <w:i/>
                <w:lang w:eastAsia="zh-CN"/>
              </w:rPr>
            </m:ctrlPr>
          </m:dPr>
          <m:e>
            <m:r>
              <w:rPr>
                <w:rFonts w:ascii="Cambria Math" w:hAnsi="Cambria Math" w:cs="Arial"/>
                <w:lang w:eastAsia="zh-CN"/>
              </w:rPr>
              <m:t>2048+144</m:t>
            </m:r>
          </m:e>
        </m:d>
        <m:r>
          <w:rPr>
            <w:rFonts w:ascii="Cambria Math" w:hAnsi="Cambria Math"/>
            <w:lang w:val="zh-CN"/>
          </w:rPr>
          <m:t>∙</m:t>
        </m:r>
        <m:r>
          <w:rPr>
            <w:rFonts w:ascii="Cambria Math"/>
          </w:rPr>
          <m:t>κ</m:t>
        </m:r>
        <m:r>
          <w:rPr>
            <w:rFonts w:ascii="Cambria Math" w:hAnsi="Cambria Math"/>
            <w:lang w:val="zh-CN"/>
          </w:rPr>
          <m:t>∙</m:t>
        </m:r>
        <m:sSup>
          <m:sSupPr>
            <m:ctrlPr>
              <w:rPr>
                <w:rFonts w:ascii="Cambria Math" w:hAnsi="Cambria Math"/>
                <w:i/>
                <w:lang w:val="zh-CN"/>
              </w:rPr>
            </m:ctrlPr>
          </m:sSupPr>
          <m:e>
            <m:r>
              <w:rPr>
                <w:rFonts w:ascii="Cambria Math" w:hAnsi="Cambria Math"/>
                <w:lang w:val="zh-CN"/>
              </w:rPr>
              <m:t>2</m:t>
            </m:r>
          </m:e>
          <m:sup>
            <m:r>
              <w:rPr>
                <w:rFonts w:ascii="Cambria Math" w:hAnsi="Cambria Math"/>
                <w:lang w:val="zh-CN"/>
              </w:rPr>
              <m:t>-μ</m:t>
            </m:r>
          </m:sup>
        </m:sSup>
        <m:r>
          <w:rPr>
            <w:rFonts w:ascii="Cambria Math" w:hAnsi="Cambria Math"/>
            <w:lang w:val="zh-CN"/>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7E56">
        <w:t xml:space="preserve"> from</w:t>
      </w:r>
      <w:r>
        <w:t xml:space="preserve">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m:oMath>
        <m:r>
          <w:rPr>
            <w:rFonts w:ascii="Cambria Math" w:hAnsi="Cambria Math" w:cs="Arial"/>
            <w:lang w:eastAsia="zh-CN"/>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 xml:space="preserve">with corresponding HARQ-ACK information multiplexed in the PUCCH transmission in the </w:t>
      </w:r>
      <w:r w:rsidRPr="00B27E56">
        <w:rPr>
          <w:lang w:eastAsia="ko-KR"/>
        </w:rPr>
        <w:t>slot</w:t>
      </w:r>
      <w:r w:rsidRPr="00B27E56">
        <w:t>,</w:t>
      </w:r>
      <w:r w:rsidRPr="00B27E56">
        <w:rPr>
          <w:rFonts w:ascii="Cambria Math" w:hAnsi="Cambria Math" w:cs="Arial"/>
          <w:i/>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=3</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=4.5</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=9</m:t>
        </m:r>
      </m:oMath>
      <w:r w:rsidRPr="00B27E56">
        <w:t xml:space="preserve"> for </w:t>
      </w:r>
      <m:oMath>
        <m:r>
          <w:rPr>
            <w:rFonts w:ascii="Cambria Math" w:hAnsi="Cambria Math" w:cs="Arial"/>
            <w:lang w:eastAsia="zh-CN"/>
          </w:rPr>
          <m:t>μ=2</m:t>
        </m:r>
      </m:oMath>
      <w:r w:rsidRPr="00B27E56">
        <w:t>; otherwise</w:t>
      </w:r>
      <w:r w:rsidRPr="00B27E56">
        <w:rPr>
          <w:rFonts w:eastAsia="DengXian"/>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=10</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=17</m:t>
        </m:r>
      </m:oMath>
      <w:r w:rsidRPr="00B27E56">
        <w:t xml:space="preserve"> for </w:t>
      </w:r>
      <m:oMath>
        <m:r>
          <w:rPr>
            <w:rFonts w:ascii="Cambria Math" w:hAnsi="Cambria Math" w:cs="Arial"/>
            <w:lang w:eastAsia="zh-CN"/>
          </w:rPr>
          <m:t>μ=2</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=20</m:t>
        </m:r>
      </m:oMath>
      <w:r w:rsidRPr="00B27E56">
        <w:t xml:space="preserve"> for </w:t>
      </w:r>
      <m:oMath>
        <m:r>
          <w:rPr>
            <w:rFonts w:ascii="Cambria Math" w:hAnsi="Cambria Math" w:cs="Arial"/>
            <w:lang w:eastAsia="zh-CN"/>
          </w:rPr>
          <m:t>μ=3</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=80</m:t>
        </m:r>
      </m:oMath>
      <w:r w:rsidRPr="00B27E56">
        <w:t xml:space="preserve"> for </w:t>
      </w:r>
      <m:oMath>
        <m:r>
          <w:rPr>
            <w:rFonts w:ascii="Cambria Math" w:hAnsi="Cambria Math" w:cs="Arial"/>
            <w:lang w:eastAsia="zh-CN"/>
          </w:rPr>
          <m:t>μ=5</m:t>
        </m:r>
      </m:oMath>
      <w:r w:rsidRPr="00B27E56">
        <w:t xml:space="preserve">, and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=160</m:t>
        </m:r>
      </m:oMath>
      <w:r w:rsidRPr="00B27E56">
        <w:t xml:space="preserve"> for </w:t>
      </w:r>
      <m:oMath>
        <m:r>
          <w:rPr>
            <w:rFonts w:ascii="Cambria Math" w:hAnsi="Cambria Math" w:cs="Arial"/>
            <w:lang w:eastAsia="zh-CN"/>
          </w:rPr>
          <m:t>μ=6</m:t>
        </m:r>
      </m:oMath>
      <w:r>
        <w:t xml:space="preserve">. </w:t>
      </w:r>
    </w:p>
    <w:p w14:paraId="7B0FF1F0" w14:textId="5EE408AD" w:rsidR="00B31196" w:rsidRPr="00B916EC" w:rsidRDefault="00B31196" w:rsidP="00B31196">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w:t>
      </w:r>
      <w:ins w:id="24" w:author="Nokia" w:date="2022-03-03T10:54:00Z">
        <w:r w:rsidR="006926F2" w:rsidRPr="00383285">
          <w:t xml:space="preserve">which includes the first SPS PDSCH reception associated with the corresponding activation DCI, </w:t>
        </w:r>
      </w:ins>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2DC16EE1" w14:textId="77777777" w:rsidR="00B31196" w:rsidRPr="00B916EC" w:rsidRDefault="00B31196" w:rsidP="00B31196">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rPr>
          <m:t>α</m:t>
        </m:r>
      </m:oMath>
      <w:r w:rsidRPr="00B916EC">
        <w:t xml:space="preserve"> [4,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0C76B40" w14:textId="77777777" w:rsidR="00B31196" w:rsidRPr="00B916EC" w:rsidRDefault="00B31196" w:rsidP="00B31196">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31196" w:rsidRPr="00B916EC" w14:paraId="4DC8890C" w14:textId="77777777" w:rsidTr="00B31196">
        <w:trPr>
          <w:cantSplit/>
          <w:jc w:val="center"/>
        </w:trPr>
        <w:tc>
          <w:tcPr>
            <w:tcW w:w="2107" w:type="dxa"/>
            <w:shd w:val="clear" w:color="auto" w:fill="E0E0E0"/>
            <w:vAlign w:val="center"/>
          </w:tcPr>
          <w:p w14:paraId="2D6A7B53" w14:textId="77777777" w:rsidR="00B31196" w:rsidRPr="00B916EC" w:rsidRDefault="00B31196" w:rsidP="00B31196">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6909E967"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3C4C14D8"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w:t>
            </w:r>
          </w:p>
        </w:tc>
      </w:tr>
      <w:tr w:rsidR="00B31196" w:rsidRPr="00B916EC" w14:paraId="4B349913" w14:textId="77777777" w:rsidTr="00B31196">
        <w:trPr>
          <w:cantSplit/>
          <w:jc w:val="center"/>
        </w:trPr>
        <w:tc>
          <w:tcPr>
            <w:tcW w:w="2107" w:type="dxa"/>
            <w:vAlign w:val="center"/>
          </w:tcPr>
          <w:p w14:paraId="213E5E63" w14:textId="77777777" w:rsidR="00B31196" w:rsidRPr="00B916EC" w:rsidRDefault="00B31196" w:rsidP="00B31196">
            <w:pPr>
              <w:pStyle w:val="TAC"/>
              <w:rPr>
                <w:b/>
              </w:rPr>
            </w:pPr>
            <w:r w:rsidRPr="00B916EC">
              <w:rPr>
                <w:b/>
              </w:rPr>
              <w:t>Sequence cyclic shift</w:t>
            </w:r>
          </w:p>
        </w:tc>
        <w:tc>
          <w:tcPr>
            <w:tcW w:w="1313" w:type="dxa"/>
            <w:vAlign w:val="center"/>
          </w:tcPr>
          <w:p w14:paraId="70B7CB50" w14:textId="77777777" w:rsidR="00B31196" w:rsidRPr="007C626D" w:rsidRDefault="006B1BF6" w:rsidP="00B31196">
            <w:pPr>
              <w:pStyle w:val="TAL"/>
              <w:jc w:val="center"/>
            </w:pPr>
            <m:oMathPara>
              <m:oMathParaPr>
                <m:jc m:val="center"/>
              </m:oMathParaPr>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=0</m:t>
                </m:r>
              </m:oMath>
            </m:oMathPara>
          </w:p>
        </w:tc>
        <w:tc>
          <w:tcPr>
            <w:tcW w:w="1325" w:type="dxa"/>
          </w:tcPr>
          <w:p w14:paraId="55FFA39D" w14:textId="77777777" w:rsidR="00B31196" w:rsidRPr="00B916EC" w:rsidRDefault="006B1BF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r>
    </w:tbl>
    <w:p w14:paraId="3BE13BFA" w14:textId="77777777" w:rsidR="00B31196" w:rsidRPr="00B916EC" w:rsidRDefault="00B31196" w:rsidP="00B31196">
      <w:pPr>
        <w:pStyle w:val="B1"/>
        <w:overflowPunct w:val="0"/>
        <w:autoSpaceDE w:val="0"/>
        <w:autoSpaceDN w:val="0"/>
        <w:adjustRightInd w:val="0"/>
        <w:ind w:left="0" w:firstLine="0"/>
        <w:textAlignment w:val="baseline"/>
        <w:rPr>
          <w:lang w:val="en-US"/>
        </w:rPr>
      </w:pPr>
    </w:p>
    <w:p w14:paraId="4AC6CA00" w14:textId="77777777" w:rsidR="00B31196" w:rsidRPr="00B916EC" w:rsidRDefault="00B31196" w:rsidP="00B31196">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31196" w:rsidRPr="00B916EC" w14:paraId="0CF1A511" w14:textId="77777777" w:rsidTr="00B31196">
        <w:trPr>
          <w:cantSplit/>
          <w:jc w:val="center"/>
        </w:trPr>
        <w:tc>
          <w:tcPr>
            <w:tcW w:w="2102" w:type="dxa"/>
            <w:shd w:val="clear" w:color="auto" w:fill="E0E0E0"/>
            <w:vAlign w:val="center"/>
          </w:tcPr>
          <w:p w14:paraId="47403638" w14:textId="77777777" w:rsidR="00B31196" w:rsidRPr="00B916EC" w:rsidRDefault="00B31196" w:rsidP="00B31196">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56CE27B"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3D393DE2"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807DF97"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119918D" w14:textId="77777777" w:rsidR="00B31196" w:rsidRPr="00B916EC" w:rsidRDefault="00B31196" w:rsidP="00B31196">
            <w:pPr>
              <w:pStyle w:val="TAH"/>
              <w:rPr>
                <w:rFonts w:ascii="Times New Roman" w:hAnsi="Times New Roman"/>
                <w:sz w:val="20"/>
              </w:rPr>
            </w:pPr>
            <w:r w:rsidRPr="00B916EC">
              <w:rPr>
                <w:rFonts w:ascii="Times New Roman" w:hAnsi="Times New Roman"/>
                <w:sz w:val="20"/>
              </w:rPr>
              <w:t>{1, 0}</w:t>
            </w:r>
          </w:p>
        </w:tc>
      </w:tr>
      <w:tr w:rsidR="00B31196" w:rsidRPr="00B916EC" w14:paraId="1D0B6BC8" w14:textId="77777777" w:rsidTr="00B31196">
        <w:trPr>
          <w:cantSplit/>
          <w:jc w:val="center"/>
        </w:trPr>
        <w:tc>
          <w:tcPr>
            <w:tcW w:w="2102" w:type="dxa"/>
            <w:vAlign w:val="center"/>
          </w:tcPr>
          <w:p w14:paraId="2D5644A9" w14:textId="77777777" w:rsidR="00B31196" w:rsidRPr="00B916EC" w:rsidRDefault="00B31196" w:rsidP="00B31196">
            <w:pPr>
              <w:pStyle w:val="TAC"/>
              <w:rPr>
                <w:b/>
              </w:rPr>
            </w:pPr>
            <w:r w:rsidRPr="00B916EC">
              <w:rPr>
                <w:b/>
              </w:rPr>
              <w:t>Sequence cyclic shift</w:t>
            </w:r>
          </w:p>
        </w:tc>
        <w:tc>
          <w:tcPr>
            <w:tcW w:w="1752" w:type="dxa"/>
            <w:vAlign w:val="center"/>
          </w:tcPr>
          <w:p w14:paraId="6194C5CF" w14:textId="77777777" w:rsidR="00B31196" w:rsidRPr="00B916EC" w:rsidRDefault="006B1BF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=0</m:t>
                </m:r>
              </m:oMath>
            </m:oMathPara>
          </w:p>
        </w:tc>
        <w:tc>
          <w:tcPr>
            <w:tcW w:w="1620" w:type="dxa"/>
          </w:tcPr>
          <w:p w14:paraId="23757BCE" w14:textId="77777777" w:rsidR="00B31196" w:rsidRPr="00B916EC" w:rsidRDefault="006B1BF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710" w:type="dxa"/>
            <w:vAlign w:val="center"/>
          </w:tcPr>
          <w:p w14:paraId="6D1B4D00" w14:textId="77777777" w:rsidR="00B31196" w:rsidRPr="00B916EC" w:rsidRDefault="006B1BF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c>
          <w:tcPr>
            <w:tcW w:w="1620" w:type="dxa"/>
          </w:tcPr>
          <w:p w14:paraId="4B65D78F" w14:textId="77777777" w:rsidR="00B31196" w:rsidRPr="00B916EC" w:rsidRDefault="006B1BF6" w:rsidP="00B311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5A32A189" w14:textId="77777777" w:rsidR="00B31196" w:rsidRPr="00B916EC" w:rsidRDefault="00B31196" w:rsidP="00B31196">
      <w:pPr>
        <w:rPr>
          <w:lang w:val="en-US"/>
        </w:rPr>
      </w:pPr>
    </w:p>
    <w:p w14:paraId="636BE25A" w14:textId="3FE5F9AF" w:rsidR="00B31196" w:rsidRDefault="00B31196" w:rsidP="00B31196">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47519205" wp14:editId="2F753E5B">
            <wp:extent cx="184150" cy="203200"/>
            <wp:effectExtent l="0" t="0" r="6350" b="635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 xml:space="preserve">1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3CD791E1" w14:textId="77777777" w:rsidR="00B31196" w:rsidRDefault="00B31196" w:rsidP="00B31196">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m:t>
            </m: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CRC</m:t>
            </m:r>
          </m:sub>
        </m:sSub>
      </m:oMath>
      <w:r w:rsidRPr="00B916EC">
        <w:rPr>
          <w:lang w:val="en-US"/>
        </w:rPr>
        <w:t xml:space="preserve"> 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For PUCCH format 3,</w:t>
      </w:r>
      <w:r>
        <w:rPr>
          <w:lang w:val="en-US"/>
        </w:rPr>
        <w:t xml:space="preserve"> if</w:t>
      </w:r>
      <w:r w:rsidRPr="008C0CFC">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t xml:space="preserve"> </w:t>
      </w:r>
      <w:r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Pr>
          <w:lang w:val="en-US"/>
        </w:rPr>
        <w:t xml:space="preserve"> </w:t>
      </w:r>
      <w:r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[12, TS 38.331].</w:t>
      </w:r>
      <w:r>
        <w:rPr>
          <w:lang w:val="en-US"/>
        </w:rPr>
        <w:t xml:space="preserv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w:proofErr w:type="gramStart"/>
            <m:r>
              <m:rPr>
                <m:nor/>
              </m:rPr>
              <w:rPr>
                <w:rFonts w:ascii="Cambria Math"/>
              </w:rPr>
              <m:t>sc,ctrl</m:t>
            </m:r>
            <w:proofErr w:type="gramEnd"/>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35042FE4" w14:textId="78643CCF" w:rsidR="00B31196" w:rsidRDefault="00B31196" w:rsidP="00B31196">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F3CD3" w14:textId="77777777" w:rsidR="004E0B8C" w:rsidRDefault="004E0B8C">
      <w:r>
        <w:separator/>
      </w:r>
    </w:p>
  </w:endnote>
  <w:endnote w:type="continuationSeparator" w:id="0">
    <w:p w14:paraId="0C34E6EE" w14:textId="77777777" w:rsidR="004E0B8C" w:rsidRDefault="004E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B31196" w:rsidRDefault="00B3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B31196" w:rsidRDefault="00B3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B31196" w:rsidRDefault="00B3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EEBF0" w14:textId="77777777" w:rsidR="004E0B8C" w:rsidRDefault="004E0B8C">
      <w:r>
        <w:separator/>
      </w:r>
    </w:p>
  </w:footnote>
  <w:footnote w:type="continuationSeparator" w:id="0">
    <w:p w14:paraId="40E07CD4" w14:textId="77777777" w:rsidR="004E0B8C" w:rsidRDefault="004E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1196" w:rsidRDefault="00B31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B31196" w:rsidRDefault="00B3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B31196" w:rsidRDefault="00B3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1196" w:rsidRDefault="00B311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1196" w:rsidRDefault="00B311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1196" w:rsidRDefault="00B31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24"/>
  </w:num>
  <w:num w:numId="4">
    <w:abstractNumId w:val="17"/>
  </w:num>
  <w:num w:numId="5">
    <w:abstractNumId w:val="14"/>
  </w:num>
  <w:num w:numId="6">
    <w:abstractNumId w:val="5"/>
  </w:num>
  <w:num w:numId="7">
    <w:abstractNumId w:val="22"/>
  </w:num>
  <w:num w:numId="8">
    <w:abstractNumId w:val="11"/>
  </w:num>
  <w:num w:numId="9">
    <w:abstractNumId w:val="20"/>
  </w:num>
  <w:num w:numId="10">
    <w:abstractNumId w:val="15"/>
  </w:num>
  <w:num w:numId="11">
    <w:abstractNumId w:val="7"/>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11D41"/>
    <w:rsid w:val="00145D43"/>
    <w:rsid w:val="00174633"/>
    <w:rsid w:val="00192C46"/>
    <w:rsid w:val="001A08B3"/>
    <w:rsid w:val="001A7B60"/>
    <w:rsid w:val="001B52F0"/>
    <w:rsid w:val="001B7A65"/>
    <w:rsid w:val="001E41F3"/>
    <w:rsid w:val="00206CA9"/>
    <w:rsid w:val="0021132E"/>
    <w:rsid w:val="00244C75"/>
    <w:rsid w:val="0026004D"/>
    <w:rsid w:val="002640DD"/>
    <w:rsid w:val="00275D12"/>
    <w:rsid w:val="00284FEB"/>
    <w:rsid w:val="002860C4"/>
    <w:rsid w:val="002A0673"/>
    <w:rsid w:val="002B5741"/>
    <w:rsid w:val="002E472E"/>
    <w:rsid w:val="00304C72"/>
    <w:rsid w:val="00305409"/>
    <w:rsid w:val="00335DB1"/>
    <w:rsid w:val="00347013"/>
    <w:rsid w:val="003609EF"/>
    <w:rsid w:val="0036231A"/>
    <w:rsid w:val="00374DD4"/>
    <w:rsid w:val="00383285"/>
    <w:rsid w:val="003D4119"/>
    <w:rsid w:val="003E1A36"/>
    <w:rsid w:val="003E2C6C"/>
    <w:rsid w:val="00410371"/>
    <w:rsid w:val="004242F1"/>
    <w:rsid w:val="00465BBE"/>
    <w:rsid w:val="00466C37"/>
    <w:rsid w:val="004A1D50"/>
    <w:rsid w:val="004B75B7"/>
    <w:rsid w:val="004E0B8C"/>
    <w:rsid w:val="005060DB"/>
    <w:rsid w:val="0051580D"/>
    <w:rsid w:val="00547111"/>
    <w:rsid w:val="00592D74"/>
    <w:rsid w:val="005D416C"/>
    <w:rsid w:val="005E2C44"/>
    <w:rsid w:val="005F1226"/>
    <w:rsid w:val="00621188"/>
    <w:rsid w:val="006257ED"/>
    <w:rsid w:val="00665C47"/>
    <w:rsid w:val="00686B1B"/>
    <w:rsid w:val="006926F2"/>
    <w:rsid w:val="00695808"/>
    <w:rsid w:val="006B1BF6"/>
    <w:rsid w:val="006B46FB"/>
    <w:rsid w:val="006E21FB"/>
    <w:rsid w:val="0074006D"/>
    <w:rsid w:val="00770510"/>
    <w:rsid w:val="00785732"/>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246B6"/>
    <w:rsid w:val="00A47E70"/>
    <w:rsid w:val="00A50CF0"/>
    <w:rsid w:val="00A5548B"/>
    <w:rsid w:val="00A7671C"/>
    <w:rsid w:val="00A856FC"/>
    <w:rsid w:val="00AA0BA4"/>
    <w:rsid w:val="00AA2CBC"/>
    <w:rsid w:val="00AC5820"/>
    <w:rsid w:val="00AD1CD8"/>
    <w:rsid w:val="00B24114"/>
    <w:rsid w:val="00B258BB"/>
    <w:rsid w:val="00B31196"/>
    <w:rsid w:val="00B67B97"/>
    <w:rsid w:val="00B95906"/>
    <w:rsid w:val="00B968C8"/>
    <w:rsid w:val="00BA3EC5"/>
    <w:rsid w:val="00BA51D9"/>
    <w:rsid w:val="00BB5DFC"/>
    <w:rsid w:val="00BC5CCD"/>
    <w:rsid w:val="00BD279D"/>
    <w:rsid w:val="00BD6BB8"/>
    <w:rsid w:val="00C07C7B"/>
    <w:rsid w:val="00C21A0A"/>
    <w:rsid w:val="00C2268F"/>
    <w:rsid w:val="00C66BA2"/>
    <w:rsid w:val="00C95985"/>
    <w:rsid w:val="00CC5026"/>
    <w:rsid w:val="00CC68D0"/>
    <w:rsid w:val="00CD361E"/>
    <w:rsid w:val="00D03F9A"/>
    <w:rsid w:val="00D06504"/>
    <w:rsid w:val="00D06D51"/>
    <w:rsid w:val="00D24991"/>
    <w:rsid w:val="00D50255"/>
    <w:rsid w:val="00D53557"/>
    <w:rsid w:val="00D645CE"/>
    <w:rsid w:val="00D66520"/>
    <w:rsid w:val="00DE34CF"/>
    <w:rsid w:val="00E04966"/>
    <w:rsid w:val="00E13F3D"/>
    <w:rsid w:val="00E21752"/>
    <w:rsid w:val="00E34898"/>
    <w:rsid w:val="00EB09B7"/>
    <w:rsid w:val="00EC52F8"/>
    <w:rsid w:val="00EE55CC"/>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28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uiPriority w:val="9"/>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uiPriority w:val="99"/>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uiPriority w:val="59"/>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qFormat/>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F23A5"/>
    <w:pPr>
      <w:numPr>
        <w:ilvl w:val="2"/>
        <w:numId w:val="14"/>
      </w:numPr>
    </w:pPr>
  </w:style>
  <w:style w:type="character" w:customStyle="1" w:styleId="RAN1bullet3Char">
    <w:name w:val="RAN1 bullet3 Char"/>
    <w:link w:val="RAN1bullet3"/>
    <w:uiPriority w:val="99"/>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rsid w:val="00383285"/>
    <w:rPr>
      <w:rFonts w:ascii="Times New Roman" w:hAnsi="Times New Roman"/>
      <w:lang w:val="en-GB" w:eastAsia="en-US"/>
    </w:rPr>
  </w:style>
  <w:style w:type="table" w:customStyle="1" w:styleId="TableGrid1">
    <w:name w:val="Table Grid1"/>
    <w:basedOn w:val="TableNormal"/>
    <w:next w:val="TableGrid"/>
    <w:uiPriority w:val="59"/>
    <w:rsid w:val="003832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38328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83285"/>
    <w:rPr>
      <w:rFonts w:ascii="Times New Roman" w:eastAsia="SimSun" w:hAnsi="Times New Roman"/>
      <w:sz w:val="22"/>
      <w:lang w:val="en-US" w:eastAsia="zh-CN"/>
    </w:rPr>
  </w:style>
  <w:style w:type="paragraph" w:customStyle="1" w:styleId="Style1">
    <w:name w:val="Style1"/>
    <w:basedOn w:val="Normal"/>
    <w:link w:val="Style1Char"/>
    <w:qFormat/>
    <w:rsid w:val="0038328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83285"/>
    <w:rPr>
      <w:rFonts w:ascii="Times New Roman" w:eastAsia="SimSun" w:hAnsi="Times New Roman"/>
      <w:lang w:val="en-US" w:eastAsia="zh-CN"/>
    </w:rPr>
  </w:style>
  <w:style w:type="character" w:customStyle="1" w:styleId="fontstyle01">
    <w:name w:val="fontstyle01"/>
    <w:basedOn w:val="DefaultParagraphFont"/>
    <w:rsid w:val="003832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8328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383285"/>
  </w:style>
  <w:style w:type="numbering" w:customStyle="1" w:styleId="110">
    <w:name w:val="无列表11"/>
    <w:next w:val="NoList"/>
    <w:uiPriority w:val="99"/>
    <w:semiHidden/>
    <w:unhideWhenUsed/>
    <w:rsid w:val="00383285"/>
  </w:style>
  <w:style w:type="paragraph" w:customStyle="1" w:styleId="LGTdoc">
    <w:name w:val="LGTdoc_본문"/>
    <w:basedOn w:val="Normal"/>
    <w:link w:val="LGTdocChar"/>
    <w:qFormat/>
    <w:rsid w:val="0038328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832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832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83285"/>
    <w:rPr>
      <w:rFonts w:ascii="Times New Roman" w:eastAsia="Malgun Gothic" w:hAnsi="Times New Roman" w:cs="Batang"/>
      <w:lang w:val="en-GB" w:eastAsia="en-US"/>
    </w:rPr>
  </w:style>
  <w:style w:type="paragraph" w:customStyle="1" w:styleId="LGTdoc1">
    <w:name w:val="LGTdoc_제목1"/>
    <w:basedOn w:val="Normal"/>
    <w:rsid w:val="0038328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383285"/>
    <w:pPr>
      <w:spacing w:after="0"/>
    </w:pPr>
    <w:rPr>
      <w:rFonts w:ascii="Calibri" w:eastAsiaTheme="minorHAnsi" w:hAnsi="Calibri" w:cs="Calibri"/>
      <w:sz w:val="22"/>
      <w:szCs w:val="22"/>
      <w:lang w:val="en-US"/>
    </w:rPr>
  </w:style>
  <w:style w:type="character" w:customStyle="1" w:styleId="B5Char">
    <w:name w:val="B5 Char"/>
    <w:link w:val="B5"/>
    <w:rsid w:val="00383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6493</Words>
  <Characters>40170</Characters>
  <Application>Microsoft Office Word</Application>
  <DocSecurity>0</DocSecurity>
  <Lines>334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2022-03-03T17:07:00Z</dcterms:created>
  <dcterms:modified xsi:type="dcterms:W3CDTF">2022-03-03T17:07:00Z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